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FC3D42" w14:textId="12094E03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3E0923" w:rsidRPr="003E0923">
        <w:rPr>
          <w:b/>
          <w:noProof/>
          <w:sz w:val="24"/>
        </w:rPr>
        <w:t>C4-193078</w:t>
      </w:r>
    </w:p>
    <w:p w14:paraId="66FC3D43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6FC3D4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C3D4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6FC3D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4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FC3D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6FC3D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FC3D4B" w14:textId="2575F3C3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209E">
              <w:rPr>
                <w:b/>
                <w:noProof/>
                <w:sz w:val="28"/>
              </w:rPr>
              <w:t xml:space="preserve">29.502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FC3D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FC3D4D" w14:textId="68A291E5" w:rsidR="001E41F3" w:rsidRPr="00410371" w:rsidRDefault="003E092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6FC3D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FC3D4F" w14:textId="3FC9BBC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20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6FC3D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FC3D51" w14:textId="2B052C0A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209E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FC3D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FC3D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FC3D59" w14:textId="77777777" w:rsidTr="00547111">
        <w:tc>
          <w:tcPr>
            <w:tcW w:w="9641" w:type="dxa"/>
            <w:gridSpan w:val="9"/>
          </w:tcPr>
          <w:p w14:paraId="66FC3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FC3D5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FC3D64" w14:textId="77777777" w:rsidTr="00A7671C">
        <w:tc>
          <w:tcPr>
            <w:tcW w:w="2835" w:type="dxa"/>
          </w:tcPr>
          <w:p w14:paraId="66FC3D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FC3D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C3D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C3D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C3D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FC3D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FC3D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FC3D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C3D6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FC3D6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FC3D67" w14:textId="77777777" w:rsidTr="00547111">
        <w:tc>
          <w:tcPr>
            <w:tcW w:w="9640" w:type="dxa"/>
            <w:gridSpan w:val="11"/>
          </w:tcPr>
          <w:p w14:paraId="66FC3D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FC3D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C3D69" w14:textId="0103E37A" w:rsidR="001E41F3" w:rsidRDefault="00E464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to </w:t>
            </w:r>
            <w:fldSimple w:instr=" DOCPROPERTY  CrTitle  \* MERGEFORMAT ">
              <w:r>
                <w:t>r</w:t>
              </w:r>
              <w:r w:rsidR="005A1851">
                <w:t xml:space="preserve">esources model and operations for PDU sessions with an I-SMF </w:t>
              </w:r>
            </w:fldSimple>
          </w:p>
        </w:tc>
      </w:tr>
      <w:tr w:rsidR="001E41F3" w14:paraId="66FC3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C3D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C3D6F" w14:textId="0775BE4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442EA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66FC3D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C3D7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6FC3D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C3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FC3D78" w14:textId="4A81A36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F209E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FC3D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FC3D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C3D7B" w14:textId="577CA875" w:rsidR="001E41F3" w:rsidRDefault="009F2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14:paraId="66FC3D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C3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FC3D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FC3D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FC3D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FC3D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FC3D84" w14:textId="5E6F2D86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F20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FC3D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FC3D8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C3D87" w14:textId="1AF2FE5F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F209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6FC3D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FC3D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FC3D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FC3D8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FC3D8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FC3D90" w14:textId="77777777" w:rsidTr="00547111">
        <w:tc>
          <w:tcPr>
            <w:tcW w:w="1843" w:type="dxa"/>
          </w:tcPr>
          <w:p w14:paraId="66FC3D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C3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C3D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EBF4F" w14:textId="5022BB22" w:rsidR="008A6D6A" w:rsidRDefault="00A05AA4" w:rsidP="008A6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Create, Update and Release operations need to be supported over N16a for PDU sessions with an I-SMF. </w:t>
            </w:r>
          </w:p>
          <w:p w14:paraId="5F71D87F" w14:textId="2D8B757A" w:rsidR="00A05AA4" w:rsidRDefault="00A05AA4" w:rsidP="008A6D6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268E07" w14:textId="6BD49172" w:rsidR="00A05AA4" w:rsidRDefault="00A05AA4" w:rsidP="008A6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resources model and the operations need to be updated accordingly to no longer only refer to V-SMF and H-SMF resources and operations.</w:t>
            </w:r>
          </w:p>
          <w:p w14:paraId="66FC3D92" w14:textId="2A937B47" w:rsidR="008A6D6A" w:rsidRPr="00B674A8" w:rsidRDefault="008A6D6A" w:rsidP="00B674A8">
            <w:pPr>
              <w:pStyle w:val="B1"/>
              <w:rPr>
                <w:i/>
              </w:rPr>
            </w:pPr>
          </w:p>
        </w:tc>
      </w:tr>
      <w:tr w:rsidR="001E41F3" w14:paraId="66FC3D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FC3D98" w14:textId="54DCA1A6" w:rsidR="001A58E8" w:rsidRDefault="00A05AA4" w:rsidP="00A05A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resources model and the operations are updated to allow support of the Create, Update and Release operations over N16a between the I-SMF and SMF. </w:t>
            </w:r>
          </w:p>
        </w:tc>
      </w:tr>
      <w:tr w:rsidR="001E41F3" w14:paraId="66FC3D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C3D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6FC3DA2" w14:textId="77777777" w:rsidTr="00547111">
        <w:tc>
          <w:tcPr>
            <w:tcW w:w="2694" w:type="dxa"/>
            <w:gridSpan w:val="2"/>
          </w:tcPr>
          <w:p w14:paraId="66FC3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FC3D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C3D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C3DA4" w14:textId="27333CF9" w:rsidR="001E41F3" w:rsidRDefault="00873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6.1.3.1, 6.1.3.5</w:t>
            </w:r>
            <w:r w:rsidR="00AA5387">
              <w:rPr>
                <w:noProof/>
              </w:rPr>
              <w:t>, 6.1.3.6, 6.1.3.7, A.2</w:t>
            </w:r>
          </w:p>
        </w:tc>
      </w:tr>
      <w:tr w:rsidR="001E41F3" w14:paraId="66FC3D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C3D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FC3D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FC3DA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FC3DA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FC3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FC3D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FC3D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B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FC3DC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C3D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C5" w14:textId="5CF8E989" w:rsidR="001E41F3" w:rsidRDefault="00100402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new features in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file.</w:t>
            </w:r>
          </w:p>
        </w:tc>
      </w:tr>
      <w:tr w:rsidR="008863B9" w:rsidRPr="008863B9" w14:paraId="66FC3DC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FC3D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FC3DC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6FC3DC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C3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C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FC3DC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FC3DCE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1C936" w14:textId="77777777" w:rsidR="00632449" w:rsidRPr="006B5418" w:rsidRDefault="00632449" w:rsidP="00632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DA5E675" w14:textId="77777777" w:rsidR="00285768" w:rsidRDefault="00285768" w:rsidP="00285768">
      <w:pPr>
        <w:pStyle w:val="Heading3"/>
      </w:pPr>
      <w:bookmarkStart w:id="3" w:name="_Toc11337822"/>
      <w:r>
        <w:t>6.1.3</w:t>
      </w:r>
      <w:r>
        <w:tab/>
        <w:t>Resources</w:t>
      </w:r>
      <w:bookmarkEnd w:id="3"/>
      <w:r>
        <w:t xml:space="preserve"> </w:t>
      </w:r>
    </w:p>
    <w:p w14:paraId="108709BF" w14:textId="77777777" w:rsidR="00285768" w:rsidRDefault="00285768" w:rsidP="00285768">
      <w:pPr>
        <w:pStyle w:val="Heading4"/>
      </w:pPr>
      <w:bookmarkStart w:id="4" w:name="_Toc11337823"/>
      <w:r>
        <w:t>6.1.3.1</w:t>
      </w:r>
      <w:r>
        <w:tab/>
        <w:t>Overview</w:t>
      </w:r>
      <w:bookmarkEnd w:id="4"/>
    </w:p>
    <w:p w14:paraId="278DA5F3" w14:textId="77777777" w:rsidR="00285768" w:rsidRDefault="00285768" w:rsidP="00285768">
      <w:r>
        <w:t xml:space="preserve">Figure 6.1.3.1-1 describes the resource URI structure of the </w:t>
      </w:r>
      <w:proofErr w:type="spellStart"/>
      <w:r>
        <w:t>Nsmf_PDUSession</w:t>
      </w:r>
      <w:proofErr w:type="spellEnd"/>
      <w:r>
        <w:t xml:space="preserve"> API. </w:t>
      </w:r>
    </w:p>
    <w:p w14:paraId="002432A6" w14:textId="77777777" w:rsidR="00285768" w:rsidRDefault="00285768" w:rsidP="00285768">
      <w:pPr>
        <w:pStyle w:val="TH"/>
      </w:pPr>
    </w:p>
    <w:p w14:paraId="07B7B5D7" w14:textId="77777777" w:rsidR="00285768" w:rsidRDefault="00285768" w:rsidP="00285768">
      <w:pPr>
        <w:pStyle w:val="TH"/>
        <w:rPr>
          <w:lang w:val="en-US"/>
        </w:rPr>
      </w:pPr>
      <w:r>
        <w:object w:dxaOrig="4680" w:dyaOrig="6680" w14:anchorId="06A11B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334.5pt" o:ole="">
            <v:imagedata r:id="rId17" o:title=""/>
          </v:shape>
          <o:OLEObject Type="Embed" ProgID="Visio.Drawing.11" ShapeID="_x0000_i1025" DrawAspect="Content" ObjectID="_1625401878" r:id="rId18"/>
        </w:object>
      </w:r>
    </w:p>
    <w:p w14:paraId="2DC7C10A" w14:textId="77777777" w:rsidR="00285768" w:rsidRDefault="00285768" w:rsidP="00285768">
      <w:pPr>
        <w:pStyle w:val="TF"/>
      </w:pPr>
      <w:r>
        <w:t xml:space="preserve">Figure 6.1.3.1-1: Resource URI structure of the </w:t>
      </w:r>
      <w:proofErr w:type="spellStart"/>
      <w:r>
        <w:t>Nsmf_PDUSession</w:t>
      </w:r>
      <w:proofErr w:type="spellEnd"/>
      <w:r>
        <w:t xml:space="preserve"> API</w:t>
      </w:r>
    </w:p>
    <w:p w14:paraId="63456CDF" w14:textId="77777777" w:rsidR="00285768" w:rsidRDefault="00285768" w:rsidP="00285768">
      <w:pPr>
        <w:pStyle w:val="NO"/>
      </w:pPr>
      <w:r>
        <w:rPr>
          <w:lang w:val="en-US" w:eastAsia="zh-CN"/>
        </w:rPr>
        <w:t>NOTE: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sm</w:t>
      </w:r>
      <w:proofErr w:type="spellEnd"/>
      <w:r>
        <w:rPr>
          <w:lang w:val="en-US" w:eastAsia="zh-CN"/>
        </w:rPr>
        <w:t xml:space="preserve">-contexts and </w:t>
      </w:r>
      <w:proofErr w:type="spellStart"/>
      <w:r>
        <w:rPr>
          <w:lang w:val="en-US" w:eastAsia="zh-CN"/>
        </w:rPr>
        <w:t>pdu</w:t>
      </w:r>
      <w:proofErr w:type="spellEnd"/>
      <w:r>
        <w:rPr>
          <w:lang w:val="en-US" w:eastAsia="zh-CN"/>
        </w:rPr>
        <w:t>-sessions collection resources</w:t>
      </w:r>
      <w:r>
        <w:rPr>
          <w:lang w:val="en-US"/>
        </w:rPr>
        <w:t xml:space="preserve"> </w:t>
      </w:r>
      <w:r>
        <w:t>can be distributed on different processing instances or hosts</w:t>
      </w:r>
      <w:r>
        <w:rPr>
          <w:lang w:val="en-US" w:eastAsia="zh-CN"/>
        </w:rPr>
        <w:t xml:space="preserve">. Thus, the </w:t>
      </w:r>
      <w:r>
        <w:t xml:space="preserve">authority and/or deployment-specific string of the </w:t>
      </w:r>
      <w:proofErr w:type="spellStart"/>
      <w:r>
        <w:t>apiRoot</w:t>
      </w:r>
      <w:proofErr w:type="spellEnd"/>
      <w:r>
        <w:rPr>
          <w:lang w:val="en-US" w:eastAsia="zh-CN"/>
        </w:rPr>
        <w:t xml:space="preserve"> of the created individual </w:t>
      </w:r>
      <w:proofErr w:type="spellStart"/>
      <w:r>
        <w:rPr>
          <w:lang w:val="en-US" w:eastAsia="zh-CN"/>
        </w:rPr>
        <w:t>sm</w:t>
      </w:r>
      <w:proofErr w:type="spellEnd"/>
      <w:r>
        <w:rPr>
          <w:lang w:val="en-US" w:eastAsia="zh-CN"/>
        </w:rPr>
        <w:t xml:space="preserve"> context and </w:t>
      </w:r>
      <w:proofErr w:type="spellStart"/>
      <w:r>
        <w:rPr>
          <w:lang w:val="en-US" w:eastAsia="zh-CN"/>
        </w:rPr>
        <w:t>pdu</w:t>
      </w:r>
      <w:proofErr w:type="spellEnd"/>
      <w:r>
        <w:rPr>
          <w:lang w:val="en-US" w:eastAsia="zh-CN"/>
        </w:rPr>
        <w:t xml:space="preserve">-session resources' URIs can differ from the </w:t>
      </w:r>
      <w:r>
        <w:t xml:space="preserve">authority and/or deployment-specific string of the </w:t>
      </w:r>
      <w:proofErr w:type="spellStart"/>
      <w:r>
        <w:rPr>
          <w:lang w:val="en-US" w:eastAsia="zh-CN"/>
        </w:rPr>
        <w:t>apiRoot</w:t>
      </w:r>
      <w:proofErr w:type="spellEnd"/>
      <w:r>
        <w:rPr>
          <w:lang w:val="en-US" w:eastAsia="zh-CN"/>
        </w:rPr>
        <w:t xml:space="preserve"> of the </w:t>
      </w:r>
      <w:proofErr w:type="spellStart"/>
      <w:r>
        <w:rPr>
          <w:lang w:val="en-US" w:eastAsia="zh-CN"/>
        </w:rPr>
        <w:t>sm</w:t>
      </w:r>
      <w:proofErr w:type="spellEnd"/>
      <w:r>
        <w:rPr>
          <w:lang w:val="en-US" w:eastAsia="zh-CN"/>
        </w:rPr>
        <w:t xml:space="preserve">-contexts and </w:t>
      </w:r>
      <w:proofErr w:type="spellStart"/>
      <w:r>
        <w:rPr>
          <w:lang w:val="en-US" w:eastAsia="zh-CN"/>
        </w:rPr>
        <w:t>pdu</w:t>
      </w:r>
      <w:proofErr w:type="spellEnd"/>
      <w:r>
        <w:rPr>
          <w:lang w:val="en-US" w:eastAsia="zh-CN"/>
        </w:rPr>
        <w:t xml:space="preserve">-sessions distributed collections' URIs.   </w:t>
      </w:r>
    </w:p>
    <w:p w14:paraId="796E8634" w14:textId="77777777" w:rsidR="00285768" w:rsidRDefault="00285768" w:rsidP="00285768">
      <w:r>
        <w:t>Table 6.1.3.1-1 provides an overview of the resources and applicable HTTP methods.</w:t>
      </w:r>
    </w:p>
    <w:p w14:paraId="201F83A9" w14:textId="77777777" w:rsidR="00285768" w:rsidRDefault="00285768" w:rsidP="00285768">
      <w:pPr>
        <w:pStyle w:val="TH"/>
      </w:pPr>
      <w:r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112"/>
        <w:gridCol w:w="5585"/>
        <w:gridCol w:w="1081"/>
        <w:gridCol w:w="1707"/>
      </w:tblGrid>
      <w:tr w:rsidR="00285768" w14:paraId="3BC7D1C6" w14:textId="77777777" w:rsidTr="00285768">
        <w:trPr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0AAD27" w14:textId="77777777" w:rsidR="00285768" w:rsidRDefault="00285768">
            <w:pPr>
              <w:pStyle w:val="TAH"/>
            </w:pPr>
            <w:r>
              <w:t>Resource name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A1AB4D" w14:textId="77777777" w:rsidR="00285768" w:rsidRDefault="00285768">
            <w:pPr>
              <w:pStyle w:val="TAH"/>
            </w:pPr>
            <w:r>
              <w:t>Resource URI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3585CF" w14:textId="77777777" w:rsidR="00285768" w:rsidRDefault="00285768">
            <w:pPr>
              <w:pStyle w:val="TAH"/>
            </w:pPr>
            <w:r>
              <w:t>HTTP method or custom operation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5B3210" w14:textId="77777777" w:rsidR="00285768" w:rsidRDefault="00285768">
            <w:pPr>
              <w:pStyle w:val="TAH"/>
            </w:pPr>
            <w:r>
              <w:t>Description</w:t>
            </w:r>
          </w:p>
          <w:p w14:paraId="5A9C5DD0" w14:textId="77777777" w:rsidR="00285768" w:rsidRDefault="00285768">
            <w:pPr>
              <w:pStyle w:val="TAH"/>
            </w:pPr>
            <w:r>
              <w:t>(service operation)</w:t>
            </w:r>
          </w:p>
        </w:tc>
      </w:tr>
      <w:tr w:rsidR="00285768" w14:paraId="52CB47A9" w14:textId="77777777" w:rsidTr="00285768">
        <w:trPr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7144" w14:textId="77777777" w:rsidR="00285768" w:rsidRDefault="00285768">
            <w:pPr>
              <w:pStyle w:val="TAC"/>
            </w:pPr>
            <w:r>
              <w:t>SM contexts</w:t>
            </w:r>
          </w:p>
          <w:p w14:paraId="2D5143D4" w14:textId="77777777" w:rsidR="00285768" w:rsidRDefault="00285768">
            <w:pPr>
              <w:pStyle w:val="TAC"/>
            </w:pPr>
            <w:r>
              <w:t>collection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D4E3" w14:textId="77777777" w:rsidR="00285768" w:rsidRDefault="00285768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nsmf-pdusession</w:t>
            </w:r>
            <w:proofErr w:type="spellEnd"/>
            <w:r>
              <w:t>/{</w:t>
            </w:r>
            <w:proofErr w:type="spellStart"/>
            <w:r>
              <w:t>apiVersion</w:t>
            </w:r>
            <w:proofErr w:type="spellEnd"/>
            <w:r>
              <w:t>}/</w:t>
            </w:r>
            <w:proofErr w:type="spellStart"/>
            <w:r>
              <w:t>sm</w:t>
            </w:r>
            <w:proofErr w:type="spellEnd"/>
            <w:r>
              <w:t>-contexts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ADD23" w14:textId="77777777" w:rsidR="00285768" w:rsidRDefault="00285768">
            <w:pPr>
              <w:pStyle w:val="TAC"/>
            </w:pPr>
            <w:r>
              <w:t>POST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44EE" w14:textId="77777777" w:rsidR="00285768" w:rsidRDefault="00285768">
            <w:pPr>
              <w:pStyle w:val="TAL"/>
            </w:pPr>
            <w:r>
              <w:t xml:space="preserve">Create SM Context </w:t>
            </w:r>
          </w:p>
        </w:tc>
      </w:tr>
      <w:tr w:rsidR="00285768" w14:paraId="0C11341D" w14:textId="77777777" w:rsidTr="00285768">
        <w:trPr>
          <w:trHeight w:val="102"/>
          <w:jc w:val="center"/>
        </w:trPr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F922" w14:textId="77777777" w:rsidR="00285768" w:rsidRDefault="00285768">
            <w:pPr>
              <w:pStyle w:val="TAC"/>
            </w:pPr>
            <w:r>
              <w:t>Individual SM context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A65EB" w14:textId="77777777" w:rsidR="00285768" w:rsidRDefault="00285768">
            <w:pPr>
              <w:pStyle w:val="TAL"/>
            </w:pPr>
            <w:r>
              <w:t>{apiRoot}/nsmf-pdusession/{apiVersion}/sm-contexts/{smContextRef}/retrieve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B6AB" w14:textId="77777777" w:rsidR="00285768" w:rsidRDefault="00285768">
            <w:pPr>
              <w:pStyle w:val="TAC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retrieve</w:t>
            </w:r>
            <w:proofErr w:type="spellEnd"/>
            <w:proofErr w:type="gramEnd"/>
            <w:r>
              <w:rPr>
                <w:lang w:val="fr-FR"/>
              </w:rPr>
              <w:t xml:space="preserve"> (POST)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B735" w14:textId="77777777" w:rsidR="00285768" w:rsidRDefault="00285768">
            <w:pPr>
              <w:pStyle w:val="TAL"/>
              <w:rPr>
                <w:lang w:val="en-US"/>
              </w:rPr>
            </w:pPr>
            <w:r>
              <w:t>Retrieve SM Context</w:t>
            </w:r>
          </w:p>
        </w:tc>
      </w:tr>
      <w:tr w:rsidR="00285768" w14:paraId="097A3B86" w14:textId="77777777" w:rsidTr="00285768">
        <w:trPr>
          <w:trHeight w:val="10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F76F" w14:textId="77777777" w:rsidR="00285768" w:rsidRDefault="0028576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907F5" w14:textId="77777777" w:rsidR="00285768" w:rsidRDefault="00285768">
            <w:pPr>
              <w:pStyle w:val="TAL"/>
            </w:pPr>
            <w:r>
              <w:t>{apiRoot}/nsmf-pdusession/{apiVersion}/sm-contexts/{smContextRef}/modify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2967" w14:textId="77777777" w:rsidR="00285768" w:rsidRDefault="00285768">
            <w:pPr>
              <w:pStyle w:val="TAC"/>
              <w:rPr>
                <w:lang w:val="fr-FR"/>
              </w:rPr>
            </w:pPr>
            <w:r>
              <w:t xml:space="preserve"> </w:t>
            </w:r>
            <w:proofErr w:type="spellStart"/>
            <w:proofErr w:type="gramStart"/>
            <w:r>
              <w:rPr>
                <w:lang w:val="fr-FR"/>
              </w:rPr>
              <w:t>modify</w:t>
            </w:r>
            <w:proofErr w:type="spellEnd"/>
            <w:proofErr w:type="gramEnd"/>
          </w:p>
          <w:p w14:paraId="45D847BC" w14:textId="77777777" w:rsidR="00285768" w:rsidRDefault="0028576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(POST)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BFAE" w14:textId="77777777" w:rsidR="00285768" w:rsidRDefault="00285768">
            <w:pPr>
              <w:pStyle w:val="TAL"/>
              <w:rPr>
                <w:lang w:val="en-US"/>
              </w:rPr>
            </w:pPr>
            <w:r>
              <w:t xml:space="preserve">Update SM Context </w:t>
            </w:r>
          </w:p>
        </w:tc>
      </w:tr>
      <w:tr w:rsidR="00285768" w14:paraId="2465AC8B" w14:textId="77777777" w:rsidTr="0028576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A37D5" w14:textId="77777777" w:rsidR="00285768" w:rsidRDefault="0028576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CAA0B" w14:textId="77777777" w:rsidR="00285768" w:rsidRDefault="0028576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apiRoot</w:t>
            </w:r>
            <w:proofErr w:type="spellEnd"/>
            <w:r>
              <w:rPr>
                <w:lang w:val="en-US"/>
              </w:rPr>
              <w:t>}/</w:t>
            </w:r>
            <w:r>
              <w:t xml:space="preserve"> </w:t>
            </w:r>
            <w:proofErr w:type="spellStart"/>
            <w:r>
              <w:t>nsmf</w:t>
            </w:r>
            <w:proofErr w:type="spellEnd"/>
            <w:r>
              <w:t>-</w:t>
            </w:r>
            <w:proofErr w:type="spellStart"/>
            <w:r>
              <w:rPr>
                <w:lang w:val="en-US"/>
              </w:rPr>
              <w:t>pdusession</w:t>
            </w:r>
            <w:proofErr w:type="spellEnd"/>
            <w:r>
              <w:rPr>
                <w:lang w:val="en-US"/>
              </w:rPr>
              <w:t>/</w:t>
            </w:r>
            <w:r>
              <w:t>{</w:t>
            </w:r>
            <w:proofErr w:type="spellStart"/>
            <w:r>
              <w:t>apiVersion</w:t>
            </w:r>
            <w:proofErr w:type="spellEnd"/>
            <w:r>
              <w:t>}</w:t>
            </w:r>
            <w:r>
              <w:rPr>
                <w:lang w:val="en-US"/>
              </w:rPr>
              <w:t>/</w:t>
            </w:r>
            <w:proofErr w:type="spellStart"/>
            <w:r>
              <w:t>sm</w:t>
            </w:r>
            <w:proofErr w:type="spellEnd"/>
            <w:r>
              <w:t>-contexts</w:t>
            </w:r>
            <w:r>
              <w:rPr>
                <w:lang w:val="en-US"/>
              </w:rPr>
              <w:t>/{</w:t>
            </w:r>
            <w:proofErr w:type="spellStart"/>
            <w:r>
              <w:rPr>
                <w:lang w:val="en-US"/>
              </w:rPr>
              <w:t>smContextRef</w:t>
            </w:r>
            <w:proofErr w:type="spellEnd"/>
            <w:r>
              <w:rPr>
                <w:lang w:val="en-US"/>
              </w:rPr>
              <w:t>}/release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1C4C" w14:textId="77777777" w:rsidR="00285768" w:rsidRDefault="0028576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release</w:t>
            </w:r>
          </w:p>
          <w:p w14:paraId="3B5E6135" w14:textId="77777777" w:rsidR="00285768" w:rsidRDefault="0028576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(POST)</w:t>
            </w:r>
          </w:p>
          <w:p w14:paraId="2EC400AD" w14:textId="77777777" w:rsidR="00285768" w:rsidRDefault="00285768">
            <w:pPr>
              <w:pStyle w:val="TAC"/>
              <w:rPr>
                <w:lang w:val="en-US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BF32" w14:textId="77777777" w:rsidR="00285768" w:rsidRDefault="00285768">
            <w:pPr>
              <w:pStyle w:val="TAL"/>
              <w:rPr>
                <w:lang w:val="en-US"/>
              </w:rPr>
            </w:pPr>
            <w:r>
              <w:t xml:space="preserve">Release SM Context </w:t>
            </w:r>
          </w:p>
        </w:tc>
      </w:tr>
      <w:tr w:rsidR="00285768" w14:paraId="78D9A76C" w14:textId="77777777" w:rsidTr="00285768">
        <w:trPr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91FFE" w14:textId="77777777" w:rsidR="00285768" w:rsidRDefault="0028576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PDU sessions collection </w:t>
            </w:r>
          </w:p>
          <w:p w14:paraId="6C6D48C2" w14:textId="1755E405" w:rsidR="00285768" w:rsidRDefault="0028576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(H-SMF</w:t>
            </w:r>
            <w:ins w:id="5" w:author="Bruno Landais" w:date="2019-06-20T17:33:00Z">
              <w:r w:rsidR="00D61B41">
                <w:rPr>
                  <w:lang w:val="fr-FR"/>
                </w:rPr>
                <w:t xml:space="preserve"> or SMF</w:t>
              </w:r>
            </w:ins>
            <w:r>
              <w:rPr>
                <w:lang w:val="fr-FR"/>
              </w:rPr>
              <w:t>)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D337D" w14:textId="77777777" w:rsidR="00285768" w:rsidRDefault="0028576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{</w:t>
            </w:r>
            <w:proofErr w:type="spellStart"/>
            <w:proofErr w:type="gramStart"/>
            <w:r>
              <w:rPr>
                <w:lang w:val="fr-FR"/>
              </w:rPr>
              <w:t>apiRoot</w:t>
            </w:r>
            <w:proofErr w:type="spellEnd"/>
            <w:proofErr w:type="gramEnd"/>
            <w:r>
              <w:rPr>
                <w:lang w:val="fr-FR"/>
              </w:rPr>
              <w:t>}/</w:t>
            </w:r>
            <w:proofErr w:type="spellStart"/>
            <w:r>
              <w:rPr>
                <w:lang w:val="fr-FR"/>
              </w:rPr>
              <w:t>nsmf-pdusession</w:t>
            </w:r>
            <w:proofErr w:type="spellEnd"/>
            <w:r>
              <w:rPr>
                <w:lang w:val="fr-FR"/>
              </w:rPr>
              <w:t>/{</w:t>
            </w:r>
            <w:proofErr w:type="spellStart"/>
            <w:r>
              <w:rPr>
                <w:lang w:val="fr-FR"/>
              </w:rPr>
              <w:t>apiVersion</w:t>
            </w:r>
            <w:proofErr w:type="spellEnd"/>
            <w:r>
              <w:rPr>
                <w:lang w:val="fr-FR"/>
              </w:rPr>
              <w:t>}/</w:t>
            </w:r>
            <w:proofErr w:type="spellStart"/>
            <w:r>
              <w:rPr>
                <w:lang w:val="fr-FR"/>
              </w:rPr>
              <w:t>pdu</w:t>
            </w:r>
            <w:proofErr w:type="spellEnd"/>
            <w:r>
              <w:rPr>
                <w:lang w:val="fr-FR"/>
              </w:rPr>
              <w:t>-sessions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0360" w14:textId="77777777" w:rsidR="00285768" w:rsidRDefault="0028576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73FDD" w14:textId="77777777" w:rsidR="00285768" w:rsidRDefault="00285768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Create</w:t>
            </w:r>
            <w:proofErr w:type="spellEnd"/>
            <w:r>
              <w:rPr>
                <w:lang w:val="fr-FR"/>
              </w:rPr>
              <w:t xml:space="preserve"> </w:t>
            </w:r>
          </w:p>
        </w:tc>
      </w:tr>
      <w:tr w:rsidR="00285768" w:rsidRPr="00285768" w14:paraId="30EEE1C9" w14:textId="77777777" w:rsidTr="00285768">
        <w:trPr>
          <w:trHeight w:val="631"/>
          <w:jc w:val="center"/>
        </w:trPr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8C588" w14:textId="77777777" w:rsidR="00285768" w:rsidRDefault="0028576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Individual PDU session</w:t>
            </w:r>
          </w:p>
          <w:p w14:paraId="72BED070" w14:textId="2BD4EFCF" w:rsidR="00285768" w:rsidRDefault="0028576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(H-SMF</w:t>
            </w:r>
            <w:ins w:id="6" w:author="Bruno Landais" w:date="2019-06-20T17:34:00Z">
              <w:r w:rsidR="00D61B41">
                <w:rPr>
                  <w:lang w:val="en-US"/>
                </w:rPr>
                <w:t xml:space="preserve"> or SMF</w:t>
              </w:r>
            </w:ins>
            <w:r>
              <w:rPr>
                <w:lang w:val="en-US"/>
              </w:rPr>
              <w:t>)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F5752" w14:textId="77777777" w:rsidR="00285768" w:rsidRDefault="0028576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{</w:t>
            </w:r>
            <w:proofErr w:type="gramStart"/>
            <w:r>
              <w:rPr>
                <w:lang w:val="fr-FR"/>
              </w:rPr>
              <w:t>apiRoot</w:t>
            </w:r>
            <w:proofErr w:type="gramEnd"/>
            <w:r>
              <w:rPr>
                <w:lang w:val="fr-FR"/>
              </w:rPr>
              <w:t>}/nsmf-pdusession/{apiVersion}/pdu-sessions/{pduSessionRef}/modify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975F" w14:textId="77777777" w:rsidR="00285768" w:rsidRDefault="0028576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 </w:t>
            </w:r>
            <w:proofErr w:type="spellStart"/>
            <w:proofErr w:type="gramStart"/>
            <w:r>
              <w:rPr>
                <w:lang w:val="fr-FR"/>
              </w:rPr>
              <w:t>modify</w:t>
            </w:r>
            <w:proofErr w:type="spellEnd"/>
            <w:proofErr w:type="gramEnd"/>
          </w:p>
          <w:p w14:paraId="281CBBEE" w14:textId="77777777" w:rsidR="00285768" w:rsidRDefault="0028576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(POST)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5793" w14:textId="77777777" w:rsidR="00285768" w:rsidRDefault="0028576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Update </w:t>
            </w:r>
          </w:p>
          <w:p w14:paraId="64C6927E" w14:textId="38346403" w:rsidR="00285768" w:rsidRDefault="0028576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(initiated by V-SMF</w:t>
            </w:r>
            <w:ins w:id="7" w:author="Bruno Landais" w:date="2019-06-20T17:34:00Z">
              <w:r w:rsidR="00D61B41">
                <w:rPr>
                  <w:lang w:val="en-US"/>
                </w:rPr>
                <w:t xml:space="preserve"> or I-SMF</w:t>
              </w:r>
            </w:ins>
            <w:r>
              <w:rPr>
                <w:lang w:val="en-US"/>
              </w:rPr>
              <w:t>)</w:t>
            </w:r>
          </w:p>
        </w:tc>
      </w:tr>
      <w:tr w:rsidR="00285768" w14:paraId="043196F4" w14:textId="77777777" w:rsidTr="0028576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8B914" w14:textId="77777777" w:rsidR="00285768" w:rsidRDefault="0028576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12509" w14:textId="77777777" w:rsidR="00285768" w:rsidRDefault="0028576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{</w:t>
            </w:r>
            <w:proofErr w:type="spellStart"/>
            <w:proofErr w:type="gramStart"/>
            <w:r>
              <w:rPr>
                <w:lang w:val="fr-FR"/>
              </w:rPr>
              <w:t>apiRoot</w:t>
            </w:r>
            <w:proofErr w:type="spellEnd"/>
            <w:proofErr w:type="gramEnd"/>
            <w:r>
              <w:rPr>
                <w:lang w:val="fr-FR"/>
              </w:rPr>
              <w:t>}/</w:t>
            </w:r>
            <w:proofErr w:type="spellStart"/>
            <w:r>
              <w:rPr>
                <w:lang w:val="fr-FR"/>
              </w:rPr>
              <w:t>nsmf-pdusession</w:t>
            </w:r>
            <w:proofErr w:type="spellEnd"/>
            <w:r>
              <w:rPr>
                <w:lang w:val="fr-FR"/>
              </w:rPr>
              <w:t>/</w:t>
            </w:r>
            <w:r>
              <w:t>{</w:t>
            </w:r>
            <w:proofErr w:type="spellStart"/>
            <w:r>
              <w:t>apiVersion</w:t>
            </w:r>
            <w:proofErr w:type="spellEnd"/>
            <w:r>
              <w:t>}</w:t>
            </w:r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pdu</w:t>
            </w:r>
            <w:proofErr w:type="spellEnd"/>
            <w:r>
              <w:rPr>
                <w:lang w:val="fr-FR"/>
              </w:rPr>
              <w:t>-sessions/{</w:t>
            </w:r>
            <w:proofErr w:type="spellStart"/>
            <w:r>
              <w:rPr>
                <w:lang w:val="fr-FR"/>
              </w:rPr>
              <w:t>pduSessionRef</w:t>
            </w:r>
            <w:proofErr w:type="spellEnd"/>
            <w:r>
              <w:rPr>
                <w:lang w:val="fr-FR"/>
              </w:rPr>
              <w:t>}/release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8BE8" w14:textId="77777777" w:rsidR="00285768" w:rsidRDefault="00285768">
            <w:pPr>
              <w:pStyle w:val="TAC"/>
              <w:rPr>
                <w:lang w:val="fr-FR"/>
              </w:rPr>
            </w:pPr>
            <w:proofErr w:type="gramStart"/>
            <w:r>
              <w:rPr>
                <w:lang w:val="fr-FR"/>
              </w:rPr>
              <w:t>release</w:t>
            </w:r>
            <w:proofErr w:type="gramEnd"/>
          </w:p>
          <w:p w14:paraId="1B22219F" w14:textId="77777777" w:rsidR="00285768" w:rsidRDefault="0028576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(POST)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8F2E" w14:textId="77777777" w:rsidR="00285768" w:rsidRDefault="0028576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Release </w:t>
            </w:r>
          </w:p>
        </w:tc>
      </w:tr>
      <w:tr w:rsidR="00285768" w:rsidRPr="00285768" w14:paraId="27F9B210" w14:textId="77777777" w:rsidTr="00285768">
        <w:trPr>
          <w:jc w:val="center"/>
        </w:trPr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8CDCD" w14:textId="77777777" w:rsidR="00285768" w:rsidRDefault="0028576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Individual PDU session</w:t>
            </w:r>
          </w:p>
          <w:p w14:paraId="1E7C3666" w14:textId="3C9E637B" w:rsidR="00285768" w:rsidRDefault="0028576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(V-SMF</w:t>
            </w:r>
            <w:ins w:id="8" w:author="Bruno Landais" w:date="2019-06-20T17:33:00Z">
              <w:r w:rsidR="00D61B41">
                <w:rPr>
                  <w:lang w:val="en-US"/>
                </w:rPr>
                <w:t xml:space="preserve"> or I-SMF</w:t>
              </w:r>
            </w:ins>
            <w:r>
              <w:rPr>
                <w:lang w:val="en-US"/>
              </w:rPr>
              <w:t>)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A386" w14:textId="65DB206B" w:rsidR="00285768" w:rsidRDefault="0028576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vsmfPduSessionUri</w:t>
            </w:r>
            <w:proofErr w:type="spellEnd"/>
            <w:r>
              <w:rPr>
                <w:lang w:val="en-US"/>
              </w:rPr>
              <w:t>}/modify</w:t>
            </w:r>
            <w:ins w:id="9" w:author="Bruno Landais" w:date="2019-06-19T14:19:00Z">
              <w:r>
                <w:rPr>
                  <w:lang w:val="en-US"/>
                </w:rPr>
                <w:t xml:space="preserve"> or {</w:t>
              </w:r>
              <w:proofErr w:type="spellStart"/>
              <w:r>
                <w:rPr>
                  <w:lang w:val="en-US"/>
                </w:rPr>
                <w:t>ismfPduSessionUri</w:t>
              </w:r>
              <w:proofErr w:type="spellEnd"/>
              <w:r>
                <w:rPr>
                  <w:lang w:val="en-US"/>
                </w:rPr>
                <w:t>}/modify</w:t>
              </w:r>
            </w:ins>
          </w:p>
          <w:p w14:paraId="0A711590" w14:textId="77777777" w:rsidR="00285768" w:rsidRDefault="00285768">
            <w:pPr>
              <w:pStyle w:val="TAL"/>
              <w:rPr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4EC89" w14:textId="77777777" w:rsidR="00285768" w:rsidRDefault="0028576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modify</w:t>
            </w:r>
          </w:p>
          <w:p w14:paraId="68031896" w14:textId="77777777" w:rsidR="00285768" w:rsidRDefault="0028576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(POST)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2402" w14:textId="77777777" w:rsidR="00285768" w:rsidRDefault="0028576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Updated </w:t>
            </w:r>
          </w:p>
          <w:p w14:paraId="141941B0" w14:textId="1332AB3A" w:rsidR="00285768" w:rsidRDefault="0028576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(initiated by H-SMF</w:t>
            </w:r>
            <w:ins w:id="10" w:author="Bruno Landais" w:date="2019-06-20T17:34:00Z">
              <w:r w:rsidR="00D61B41">
                <w:rPr>
                  <w:lang w:val="en-US"/>
                </w:rPr>
                <w:t xml:space="preserve"> or SMF</w:t>
              </w:r>
            </w:ins>
            <w:r>
              <w:rPr>
                <w:lang w:val="en-US"/>
              </w:rPr>
              <w:t>)</w:t>
            </w:r>
          </w:p>
        </w:tc>
      </w:tr>
      <w:tr w:rsidR="00285768" w14:paraId="47E7DF14" w14:textId="77777777" w:rsidTr="0028576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0E156" w14:textId="77777777" w:rsidR="00285768" w:rsidRDefault="0028576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6BB2" w14:textId="23D34BAF" w:rsidR="00285768" w:rsidRDefault="0028576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vsmfPduSessionUri</w:t>
            </w:r>
            <w:proofErr w:type="spellEnd"/>
            <w:r>
              <w:rPr>
                <w:lang w:val="en-US"/>
              </w:rPr>
              <w:t>}</w:t>
            </w:r>
            <w:ins w:id="11" w:author="Bruno Landais" w:date="2019-06-19T14:19:00Z">
              <w:r>
                <w:rPr>
                  <w:lang w:val="en-US"/>
                </w:rPr>
                <w:t xml:space="preserve"> or {</w:t>
              </w:r>
              <w:proofErr w:type="spellStart"/>
              <w:r>
                <w:rPr>
                  <w:lang w:val="en-US"/>
                </w:rPr>
                <w:t>ismfPduSessionUri</w:t>
              </w:r>
              <w:proofErr w:type="spellEnd"/>
              <w:r>
                <w:rPr>
                  <w:lang w:val="en-US"/>
                </w:rPr>
                <w:t>}</w:t>
              </w:r>
            </w:ins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6221" w14:textId="77777777" w:rsidR="00285768" w:rsidRDefault="0028576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A7D5A" w14:textId="77777777" w:rsidR="00285768" w:rsidRDefault="0028576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Notify Status </w:t>
            </w:r>
          </w:p>
        </w:tc>
      </w:tr>
    </w:tbl>
    <w:p w14:paraId="2565E5FF" w14:textId="0308E652" w:rsidR="00285768" w:rsidRDefault="00285768" w:rsidP="00285768"/>
    <w:p w14:paraId="07787F6E" w14:textId="34BD55D0" w:rsidR="00CC35C2" w:rsidRDefault="00CC35C2" w:rsidP="00285768"/>
    <w:p w14:paraId="1BB9B037" w14:textId="77777777" w:rsidR="00CC35C2" w:rsidRPr="006B5418" w:rsidRDefault="00CC35C2" w:rsidP="00CC3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821766" w14:textId="6CD6E042" w:rsidR="00CC35C2" w:rsidRDefault="00CC35C2" w:rsidP="00CC35C2">
      <w:pPr>
        <w:pStyle w:val="Heading4"/>
        <w:rPr>
          <w:lang w:val="fr-FR"/>
        </w:rPr>
      </w:pPr>
      <w:bookmarkStart w:id="12" w:name="_Toc11337845"/>
      <w:r>
        <w:rPr>
          <w:lang w:val="fr-FR"/>
        </w:rPr>
        <w:t>6.1.3.5</w:t>
      </w:r>
      <w:r>
        <w:rPr>
          <w:lang w:val="fr-FR"/>
        </w:rPr>
        <w:tab/>
      </w:r>
      <w:proofErr w:type="gramStart"/>
      <w:r>
        <w:rPr>
          <w:lang w:val="fr-FR"/>
        </w:rPr>
        <w:t>Resource:</w:t>
      </w:r>
      <w:proofErr w:type="gramEnd"/>
      <w:r>
        <w:rPr>
          <w:lang w:val="fr-FR"/>
        </w:rPr>
        <w:t xml:space="preserve"> PDU sessions collection (H-SMF</w:t>
      </w:r>
      <w:ins w:id="13" w:author="Bruno Landais" w:date="2019-06-20T17:34:00Z">
        <w:r w:rsidR="00D61B41">
          <w:rPr>
            <w:lang w:val="fr-FR"/>
          </w:rPr>
          <w:t xml:space="preserve"> or SMF</w:t>
        </w:r>
      </w:ins>
      <w:r>
        <w:rPr>
          <w:lang w:val="fr-FR"/>
        </w:rPr>
        <w:t>)</w:t>
      </w:r>
      <w:bookmarkEnd w:id="12"/>
    </w:p>
    <w:p w14:paraId="1AC8AA2E" w14:textId="77777777" w:rsidR="00CC35C2" w:rsidRDefault="00CC35C2" w:rsidP="00CC35C2">
      <w:pPr>
        <w:pStyle w:val="Heading5"/>
      </w:pPr>
      <w:bookmarkStart w:id="14" w:name="_Toc11337846"/>
      <w:r>
        <w:t>6.1.3.5.1</w:t>
      </w:r>
      <w:r>
        <w:tab/>
        <w:t>Description</w:t>
      </w:r>
      <w:bookmarkEnd w:id="14"/>
    </w:p>
    <w:p w14:paraId="1F355F95" w14:textId="5A9632AE" w:rsidR="00CC35C2" w:rsidRDefault="00CC35C2" w:rsidP="00CC35C2">
      <w:r>
        <w:t>This resource represents the collection of the individual PDU sessions created in the H-SMF</w:t>
      </w:r>
      <w:ins w:id="15" w:author="Bruno Landais" w:date="2019-06-19T14:22:00Z">
        <w:r>
          <w:t xml:space="preserve"> for HR PDU session</w:t>
        </w:r>
      </w:ins>
      <w:ins w:id="16" w:author="Bruno Landais" w:date="2019-06-20T17:35:00Z">
        <w:r w:rsidR="00D61B41">
          <w:t>s</w:t>
        </w:r>
      </w:ins>
      <w:ins w:id="17" w:author="Bruno Landais" w:date="2019-06-19T14:22:00Z">
        <w:r>
          <w:t xml:space="preserve"> or in the SMF for PDU session</w:t>
        </w:r>
      </w:ins>
      <w:ins w:id="18" w:author="Bruno Landais" w:date="2019-06-20T17:36:00Z">
        <w:r w:rsidR="00D61B41">
          <w:t>s</w:t>
        </w:r>
      </w:ins>
      <w:ins w:id="19" w:author="Bruno Landais" w:date="2019-06-19T14:22:00Z">
        <w:r>
          <w:t xml:space="preserve"> with an I-SMF</w:t>
        </w:r>
      </w:ins>
      <w:r>
        <w:t xml:space="preserve">. </w:t>
      </w:r>
    </w:p>
    <w:p w14:paraId="5DA0ABCC" w14:textId="63E61A35" w:rsidR="00CC35C2" w:rsidRDefault="00CC35C2" w:rsidP="00CC35C2">
      <w:r>
        <w:t xml:space="preserve">This resource is modelled with the Collection resource archetype (see clause C.2 of 3GPP TS 29.501 [5]). </w:t>
      </w:r>
    </w:p>
    <w:p w14:paraId="0D88621C" w14:textId="36826F94" w:rsidR="00CC35C2" w:rsidRDefault="00CC35C2" w:rsidP="00CC35C2"/>
    <w:p w14:paraId="0CE0E0A6" w14:textId="77777777" w:rsidR="00CC35C2" w:rsidRPr="006B5418" w:rsidRDefault="00CC35C2" w:rsidP="00CC3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9A5413" w14:textId="77777777" w:rsidR="00CC35C2" w:rsidRDefault="00CC35C2" w:rsidP="00CC35C2">
      <w:pPr>
        <w:pStyle w:val="Heading6"/>
      </w:pPr>
      <w:bookmarkStart w:id="20" w:name="_Toc11337849"/>
      <w:r>
        <w:t>6.1.3.5.3.1</w:t>
      </w:r>
      <w:r>
        <w:tab/>
        <w:t>POST</w:t>
      </w:r>
      <w:bookmarkEnd w:id="20"/>
    </w:p>
    <w:p w14:paraId="7C981BEA" w14:textId="53CE1810" w:rsidR="00CC35C2" w:rsidRDefault="00CC35C2" w:rsidP="00CC35C2">
      <w:r>
        <w:t>This method creates an individual PDU session resource in the H-SMF</w:t>
      </w:r>
      <w:ins w:id="21" w:author="Bruno Landais" w:date="2019-06-20T17:36:00Z">
        <w:r w:rsidR="00D61B41">
          <w:t xml:space="preserve"> or SMF</w:t>
        </w:r>
      </w:ins>
      <w:r>
        <w:t>.</w:t>
      </w:r>
    </w:p>
    <w:p w14:paraId="7273D6FE" w14:textId="77777777" w:rsidR="00CC35C2" w:rsidRDefault="00CC35C2" w:rsidP="00CC35C2">
      <w:r>
        <w:t>This method shall support the URI query parameters specified in table 6.1.3.5.3.1-1.</w:t>
      </w:r>
    </w:p>
    <w:p w14:paraId="610BB932" w14:textId="77777777" w:rsidR="00CC35C2" w:rsidRDefault="00CC35C2" w:rsidP="00CC35C2">
      <w:pPr>
        <w:pStyle w:val="TH"/>
        <w:rPr>
          <w:rFonts w:cs="Arial"/>
        </w:rPr>
      </w:pPr>
      <w:r>
        <w:t xml:space="preserve">Table 6.1.3.5.3.1-1: URI query parameters supported by the POST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C35C2" w14:paraId="78806932" w14:textId="77777777" w:rsidTr="00CC35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C94CC" w14:textId="77777777" w:rsidR="00CC35C2" w:rsidRDefault="00CC35C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752396" w14:textId="77777777" w:rsidR="00CC35C2" w:rsidRDefault="00CC35C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E3044A" w14:textId="77777777" w:rsidR="00CC35C2" w:rsidRDefault="00CC35C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2859B5" w14:textId="77777777" w:rsidR="00CC35C2" w:rsidRDefault="00CC35C2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0651E3" w14:textId="77777777" w:rsidR="00CC35C2" w:rsidRDefault="00CC35C2">
            <w:pPr>
              <w:pStyle w:val="TAH"/>
            </w:pPr>
            <w:r>
              <w:t>Description</w:t>
            </w:r>
          </w:p>
        </w:tc>
      </w:tr>
      <w:tr w:rsidR="00CC35C2" w14:paraId="54546810" w14:textId="77777777" w:rsidTr="00CC35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50AD67" w14:textId="77777777" w:rsidR="00CC35C2" w:rsidRDefault="00CC35C2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94D91" w14:textId="77777777" w:rsidR="00CC35C2" w:rsidRDefault="00CC35C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184F9" w14:textId="77777777" w:rsidR="00CC35C2" w:rsidRDefault="00CC35C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7215E" w14:textId="77777777" w:rsidR="00CC35C2" w:rsidRDefault="00CC35C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67F5FA" w14:textId="77777777" w:rsidR="00CC35C2" w:rsidRDefault="00CC35C2">
            <w:pPr>
              <w:pStyle w:val="TAL"/>
            </w:pPr>
          </w:p>
        </w:tc>
      </w:tr>
    </w:tbl>
    <w:p w14:paraId="45290B66" w14:textId="77777777" w:rsidR="00CC35C2" w:rsidRDefault="00CC35C2" w:rsidP="00CC35C2"/>
    <w:p w14:paraId="52A71CDF" w14:textId="77777777" w:rsidR="00CC35C2" w:rsidRDefault="00CC35C2" w:rsidP="00CC35C2">
      <w:r>
        <w:t>This method shall support the request data structures specified in table 6.1.3.5.3.1-2 and the response data structures and response codes specified in table 6.1.3.5.3.1-3.</w:t>
      </w:r>
    </w:p>
    <w:p w14:paraId="700B8887" w14:textId="77777777" w:rsidR="00CC35C2" w:rsidRDefault="00CC35C2" w:rsidP="00CC35C2">
      <w:pPr>
        <w:pStyle w:val="TH"/>
      </w:pPr>
      <w:r>
        <w:t xml:space="preserve">Table 6.1.3.5.3.1-2: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C35C2" w14:paraId="71D2BDAA" w14:textId="77777777" w:rsidTr="00CC35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818401" w14:textId="77777777" w:rsidR="00CC35C2" w:rsidRDefault="00CC35C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B1CFA3" w14:textId="77777777" w:rsidR="00CC35C2" w:rsidRDefault="00CC35C2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777FAC" w14:textId="77777777" w:rsidR="00CC35C2" w:rsidRDefault="00CC35C2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69D30F" w14:textId="77777777" w:rsidR="00CC35C2" w:rsidRDefault="00CC35C2">
            <w:pPr>
              <w:pStyle w:val="TAH"/>
            </w:pPr>
            <w:r>
              <w:t>Description</w:t>
            </w:r>
          </w:p>
        </w:tc>
      </w:tr>
      <w:tr w:rsidR="00CC35C2" w:rsidRPr="00CC35C2" w14:paraId="1C4B7BFE" w14:textId="77777777" w:rsidTr="00CC35C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30D15" w14:textId="77777777" w:rsidR="00CC35C2" w:rsidRDefault="00CC35C2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D9AEE1" w14:textId="77777777" w:rsidR="00CC35C2" w:rsidRDefault="00CC35C2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6B5D2" w14:textId="77777777" w:rsidR="00CC35C2" w:rsidRDefault="00CC35C2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4A0916" w14:textId="35B2EC7F" w:rsidR="00CC35C2" w:rsidRDefault="00CC35C2">
            <w:pPr>
              <w:pStyle w:val="TAL"/>
            </w:pPr>
            <w:r>
              <w:t>Representation of the PDU session to be created in the H-SMF</w:t>
            </w:r>
            <w:ins w:id="22" w:author="Bruno Landais" w:date="2019-06-20T17:36:00Z">
              <w:r w:rsidR="00D61B41">
                <w:t xml:space="preserve"> or SMF</w:t>
              </w:r>
            </w:ins>
            <w:r>
              <w:t>.</w:t>
            </w:r>
          </w:p>
        </w:tc>
      </w:tr>
    </w:tbl>
    <w:p w14:paraId="16E08170" w14:textId="77777777" w:rsidR="00CC35C2" w:rsidRDefault="00CC35C2" w:rsidP="00CC35C2"/>
    <w:p w14:paraId="3DD26813" w14:textId="77777777" w:rsidR="00CC35C2" w:rsidRDefault="00CC35C2" w:rsidP="00CC35C2">
      <w:pPr>
        <w:pStyle w:val="TH"/>
      </w:pPr>
      <w:r>
        <w:lastRenderedPageBreak/>
        <w:t>Table 6.1.3.5.3.1-3: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8"/>
        <w:gridCol w:w="292"/>
        <w:gridCol w:w="1101"/>
        <w:gridCol w:w="1077"/>
        <w:gridCol w:w="4945"/>
      </w:tblGrid>
      <w:tr w:rsidR="00CC35C2" w14:paraId="7DE4DF8C" w14:textId="77777777" w:rsidTr="00CC35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F7832" w14:textId="77777777" w:rsidR="00CC35C2" w:rsidRDefault="00CC35C2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E2E118" w14:textId="77777777" w:rsidR="00CC35C2" w:rsidRDefault="00CC35C2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E221C5" w14:textId="77777777" w:rsidR="00CC35C2" w:rsidRDefault="00CC35C2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366A6C" w14:textId="77777777" w:rsidR="00CC35C2" w:rsidRDefault="00CC35C2">
            <w:pPr>
              <w:pStyle w:val="TAH"/>
            </w:pPr>
            <w:r>
              <w:t>Response</w:t>
            </w:r>
          </w:p>
          <w:p w14:paraId="1E9D5B46" w14:textId="77777777" w:rsidR="00CC35C2" w:rsidRDefault="00CC35C2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C33C16" w14:textId="77777777" w:rsidR="00CC35C2" w:rsidRDefault="00CC35C2">
            <w:pPr>
              <w:pStyle w:val="TAH"/>
            </w:pPr>
            <w:r>
              <w:t>Description</w:t>
            </w:r>
          </w:p>
        </w:tc>
      </w:tr>
      <w:tr w:rsidR="00CC35C2" w:rsidRPr="00CC35C2" w14:paraId="18CF3F19" w14:textId="77777777" w:rsidTr="00CC35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60E99B" w14:textId="77777777" w:rsidR="00CC35C2" w:rsidRDefault="00CC35C2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EEC0F1" w14:textId="77777777" w:rsidR="00CC35C2" w:rsidRDefault="00CC35C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6CAB07" w14:textId="77777777" w:rsidR="00CC35C2" w:rsidRDefault="00CC35C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E9FE57" w14:textId="77777777" w:rsidR="00CC35C2" w:rsidRDefault="00CC35C2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CF1E6F" w14:textId="77777777" w:rsidR="00CC35C2" w:rsidRDefault="00CC35C2">
            <w:pPr>
              <w:pStyle w:val="TAL"/>
            </w:pPr>
            <w:r>
              <w:t xml:space="preserve">Successful creation of a PDU session. </w:t>
            </w:r>
          </w:p>
        </w:tc>
      </w:tr>
      <w:tr w:rsidR="00CC35C2" w:rsidRPr="00CC35C2" w14:paraId="0DB87637" w14:textId="77777777" w:rsidTr="00CC35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B47374" w14:textId="77777777" w:rsidR="00CC35C2" w:rsidRDefault="00CC35C2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BE0D05" w14:textId="77777777" w:rsidR="00CC35C2" w:rsidRDefault="00CC35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065787" w14:textId="77777777" w:rsidR="00CC35C2" w:rsidRDefault="00CC35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58A04B" w14:textId="77777777" w:rsidR="00CC35C2" w:rsidRDefault="00CC35C2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0A5DAD" w14:textId="77777777" w:rsidR="00CC35C2" w:rsidRDefault="00CC35C2">
            <w:pPr>
              <w:pStyle w:val="TAL"/>
            </w:pPr>
            <w:r>
              <w:t xml:space="preserve">Temporary redirection, during a UE requested PDU Session Establishment. The response shall include a Location header field containing a different URI. The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SMF that was selected by the AMF.   </w:t>
            </w:r>
          </w:p>
        </w:tc>
      </w:tr>
      <w:tr w:rsidR="00CC35C2" w:rsidRPr="00CC35C2" w14:paraId="69C52C1E" w14:textId="77777777" w:rsidTr="00CC35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9BD094" w14:textId="77777777" w:rsidR="00CC35C2" w:rsidRDefault="00CC35C2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9DAB3D" w14:textId="77777777" w:rsidR="00CC35C2" w:rsidRDefault="00CC35C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BF052D" w14:textId="77777777" w:rsidR="00CC35C2" w:rsidRDefault="00CC35C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3643CD" w14:textId="77777777" w:rsidR="00CC35C2" w:rsidRDefault="00CC35C2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D3C8A5" w14:textId="77777777" w:rsidR="00CC35C2" w:rsidRDefault="00CC35C2">
            <w:pPr>
              <w:pStyle w:val="TAL"/>
            </w:pPr>
            <w:r>
              <w:t xml:space="preserve">Permanent redirection, during a UE requested PDU Session Establishment. The response shall include a Location header field containing a different URI. The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SMF that was selected by the AMF.     </w:t>
            </w:r>
          </w:p>
        </w:tc>
      </w:tr>
      <w:tr w:rsidR="00CC35C2" w:rsidRPr="00CC35C2" w14:paraId="21E8C842" w14:textId="77777777" w:rsidTr="00CC35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3A745B" w14:textId="77777777" w:rsidR="00CC35C2" w:rsidRDefault="00CC35C2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8EB1C1" w14:textId="77777777" w:rsidR="00CC35C2" w:rsidRDefault="00CC35C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462C20" w14:textId="77777777" w:rsidR="00CC35C2" w:rsidRDefault="00CC35C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17C0F0" w14:textId="77777777" w:rsidR="00CC35C2" w:rsidRDefault="00CC35C2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516DA8" w14:textId="77777777" w:rsidR="00CC35C2" w:rsidRDefault="00CC35C2">
            <w:pPr>
              <w:pStyle w:val="TAL"/>
            </w:pPr>
            <w:r>
              <w:t>The "cause" attribute shall be set to one of the errors defined in Table 5.2.7.2-1 of 3GPP TS 29.500 [4].</w:t>
            </w:r>
          </w:p>
        </w:tc>
      </w:tr>
      <w:tr w:rsidR="00CC35C2" w:rsidRPr="00CC35C2" w14:paraId="65C81E21" w14:textId="77777777" w:rsidTr="00CC35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575A20" w14:textId="77777777" w:rsidR="00CC35C2" w:rsidRDefault="00CC35C2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2968C7" w14:textId="77777777" w:rsidR="00CC35C2" w:rsidRDefault="00CC35C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A5442E" w14:textId="77777777" w:rsidR="00CC35C2" w:rsidRDefault="00CC35C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3560CB" w14:textId="77777777" w:rsidR="00CC35C2" w:rsidRDefault="00CC35C2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CF1B8C" w14:textId="77777777" w:rsidR="00CC35C2" w:rsidRDefault="00CC35C2">
            <w:pPr>
              <w:pStyle w:val="TAL"/>
            </w:pPr>
            <w:r>
              <w:t xml:space="preserve">The "cause" attribute shall be set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7C608E7E" w14:textId="77777777" w:rsidR="00CC35C2" w:rsidRDefault="00CC35C2">
            <w:pPr>
              <w:pStyle w:val="TAL"/>
            </w:pPr>
            <w:r>
              <w:t>- N1_SM_ERROR</w:t>
            </w:r>
          </w:p>
          <w:p w14:paraId="1F47604D" w14:textId="77777777" w:rsidR="00CC35C2" w:rsidRDefault="00CC35C2">
            <w:pPr>
              <w:pStyle w:val="TAL"/>
            </w:pPr>
            <w:r>
              <w:t>- SNSSAI_DENIED</w:t>
            </w:r>
          </w:p>
          <w:p w14:paraId="10462C70" w14:textId="77777777" w:rsidR="00CC35C2" w:rsidRDefault="00CC35C2">
            <w:pPr>
              <w:pStyle w:val="TAL"/>
            </w:pPr>
            <w:r>
              <w:t>- DNN_DENIED</w:t>
            </w:r>
          </w:p>
          <w:p w14:paraId="6F237C95" w14:textId="77777777" w:rsidR="00CC35C2" w:rsidRDefault="00CC35C2">
            <w:pPr>
              <w:pStyle w:val="TAL"/>
            </w:pPr>
            <w:r>
              <w:t>- PDUTYPE_DENIED</w:t>
            </w:r>
          </w:p>
          <w:p w14:paraId="3F6F4D4D" w14:textId="77777777" w:rsidR="00CC35C2" w:rsidRDefault="00CC35C2">
            <w:pPr>
              <w:pStyle w:val="TAL"/>
            </w:pPr>
            <w:r>
              <w:t>- SSC_DENIED</w:t>
            </w:r>
          </w:p>
          <w:p w14:paraId="2BF54F7A" w14:textId="77777777" w:rsidR="00CC35C2" w:rsidRDefault="00CC35C2">
            <w:pPr>
              <w:pStyle w:val="TAL"/>
            </w:pPr>
            <w:r>
              <w:t>- SUBSCRIPTION_DENIED</w:t>
            </w:r>
          </w:p>
          <w:p w14:paraId="7CF6C040" w14:textId="77777777" w:rsidR="00CC35C2" w:rsidRDefault="00CC35C2">
            <w:pPr>
              <w:pStyle w:val="TAL"/>
            </w:pPr>
            <w:r>
              <w:t>- DNN_NOT_SUPPORTED</w:t>
            </w:r>
          </w:p>
          <w:p w14:paraId="213A5BA7" w14:textId="77777777" w:rsidR="00CC35C2" w:rsidRDefault="00CC35C2">
            <w:pPr>
              <w:pStyle w:val="TAL"/>
            </w:pPr>
            <w:r>
              <w:t>- PDUTYPE_NOT_SUPPORTED</w:t>
            </w:r>
          </w:p>
          <w:p w14:paraId="56DAC7A5" w14:textId="77777777" w:rsidR="00CC35C2" w:rsidRDefault="00CC35C2">
            <w:pPr>
              <w:pStyle w:val="TAL"/>
            </w:pPr>
            <w:r>
              <w:t>- SSC_NOT_SUPPORTED</w:t>
            </w:r>
          </w:p>
          <w:p w14:paraId="2229E4B4" w14:textId="77777777" w:rsidR="00CC35C2" w:rsidRDefault="00CC35C2">
            <w:pPr>
              <w:pStyle w:val="TAL"/>
              <w:rPr>
                <w:noProof/>
              </w:rPr>
            </w:pPr>
            <w:r>
              <w:t xml:space="preserve">- </w:t>
            </w:r>
            <w:r>
              <w:rPr>
                <w:noProof/>
              </w:rPr>
              <w:t>NO_EPS_5GS_CONTINUITY</w:t>
            </w:r>
          </w:p>
          <w:p w14:paraId="3C37861D" w14:textId="77777777" w:rsidR="00CC35C2" w:rsidRDefault="00CC35C2">
            <w:pPr>
              <w:pStyle w:val="TAL"/>
            </w:pPr>
            <w:r>
              <w:t xml:space="preserve">- </w:t>
            </w:r>
            <w:r>
              <w:rPr>
                <w:noProof/>
              </w:rPr>
              <w:t>INTEGRITY_PROTECTED_MDR_NOT_ACCEPTABLE</w:t>
            </w:r>
          </w:p>
          <w:p w14:paraId="3920CD45" w14:textId="77777777" w:rsidR="00CC35C2" w:rsidRDefault="00CC35C2">
            <w:pPr>
              <w:pStyle w:val="TAL"/>
            </w:pPr>
          </w:p>
          <w:p w14:paraId="3A6F9587" w14:textId="77777777" w:rsidR="00CC35C2" w:rsidRDefault="00CC35C2">
            <w:pPr>
              <w:pStyle w:val="TAL"/>
            </w:pPr>
            <w:r>
              <w:t>See table 6.1.7.3-1 for the description of these errors.</w:t>
            </w:r>
          </w:p>
        </w:tc>
      </w:tr>
      <w:tr w:rsidR="00CC35C2" w:rsidRPr="00CC35C2" w14:paraId="3B3E137B" w14:textId="77777777" w:rsidTr="00CC35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38B9C5" w14:textId="77777777" w:rsidR="00CC35C2" w:rsidRDefault="00CC35C2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3B95FB" w14:textId="77777777" w:rsidR="00CC35C2" w:rsidRDefault="00CC35C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F588BD" w14:textId="77777777" w:rsidR="00CC35C2" w:rsidRDefault="00CC35C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8B8A3B" w14:textId="77777777" w:rsidR="00CC35C2" w:rsidRDefault="00CC35C2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42F5E3" w14:textId="77777777" w:rsidR="00CC35C2" w:rsidRDefault="00CC35C2">
            <w:pPr>
              <w:pStyle w:val="TAL"/>
            </w:pPr>
            <w:r>
              <w:t xml:space="preserve">The "cause" attribute shall be set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75DFFA6D" w14:textId="77777777" w:rsidR="00CC35C2" w:rsidRDefault="00CC35C2">
            <w:pPr>
              <w:pStyle w:val="TAL"/>
            </w:pPr>
            <w:r>
              <w:t>- CONTEXT_NOT_FOUND</w:t>
            </w:r>
          </w:p>
          <w:p w14:paraId="2C971645" w14:textId="77777777" w:rsidR="00CC35C2" w:rsidRDefault="00CC35C2">
            <w:pPr>
              <w:pStyle w:val="TAL"/>
            </w:pPr>
            <w:r>
              <w:t>See table 6.1.7.3-1 for the description of these errors.</w:t>
            </w:r>
          </w:p>
        </w:tc>
      </w:tr>
      <w:tr w:rsidR="00CC35C2" w:rsidRPr="00CC35C2" w14:paraId="1D0EA5F6" w14:textId="77777777" w:rsidTr="00CC35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7E3B49" w14:textId="77777777" w:rsidR="00CC35C2" w:rsidRDefault="00CC35C2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B5450D" w14:textId="77777777" w:rsidR="00CC35C2" w:rsidRDefault="00CC35C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26BBEB" w14:textId="77777777" w:rsidR="00CC35C2" w:rsidRDefault="00CC35C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04090E" w14:textId="77777777" w:rsidR="00CC35C2" w:rsidRDefault="00CC35C2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DC1A08" w14:textId="77777777" w:rsidR="00CC35C2" w:rsidRDefault="00CC35C2">
            <w:pPr>
              <w:pStyle w:val="TAL"/>
            </w:pPr>
            <w:r>
              <w:t>The "cause" attribute shall be set to one of the errors defined in Table 5.2.7.2-1 of 3GPP TS 29.500 [4] or to one of the following application errors:</w:t>
            </w:r>
          </w:p>
          <w:p w14:paraId="41DF645F" w14:textId="77777777" w:rsidR="00CC35C2" w:rsidRDefault="00CC35C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INSUFFIC_RESOURCES_SLICE</w:t>
            </w:r>
          </w:p>
          <w:p w14:paraId="321A6495" w14:textId="77777777" w:rsidR="00CC35C2" w:rsidRDefault="00CC35C2">
            <w:pPr>
              <w:pStyle w:val="TAL"/>
            </w:pPr>
            <w:r>
              <w:t xml:space="preserve">- </w:t>
            </w:r>
            <w:r>
              <w:rPr>
                <w:lang w:val="en-US"/>
              </w:rPr>
              <w:t>INSUFFIC_RESOURCES_SLICE_DNN</w:t>
            </w:r>
          </w:p>
          <w:p w14:paraId="39917A53" w14:textId="77777777" w:rsidR="00CC35C2" w:rsidRDefault="00CC35C2">
            <w:pPr>
              <w:pStyle w:val="TAL"/>
            </w:pPr>
            <w:r>
              <w:t>See table 6.1.7.3-1 for the description of these errors.</w:t>
            </w:r>
          </w:p>
        </w:tc>
      </w:tr>
      <w:tr w:rsidR="00CC35C2" w:rsidRPr="00CC35C2" w14:paraId="60FEB940" w14:textId="77777777" w:rsidTr="00CC35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017FBE" w14:textId="77777777" w:rsidR="00CC35C2" w:rsidRDefault="00CC35C2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8E90C4" w14:textId="77777777" w:rsidR="00CC35C2" w:rsidRDefault="00CC35C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546288" w14:textId="77777777" w:rsidR="00CC35C2" w:rsidRDefault="00CC35C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54BF23" w14:textId="77777777" w:rsidR="00CC35C2" w:rsidRDefault="00CC35C2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35A9B7" w14:textId="77777777" w:rsidR="00CC35C2" w:rsidRDefault="00CC35C2">
            <w:pPr>
              <w:pStyle w:val="TAL"/>
            </w:pPr>
            <w:r>
              <w:t>The "cause" attribute shall be set to one of the errors defined in Table 5.2.7.2-1 of 3GPP TS 29.500 [4] or to one of the following application errors:</w:t>
            </w:r>
          </w:p>
          <w:p w14:paraId="45BC8F99" w14:textId="77777777" w:rsidR="00CC35C2" w:rsidRDefault="00CC35C2">
            <w:pPr>
              <w:pStyle w:val="TAL"/>
              <w:rPr>
                <w:lang w:val="en-US"/>
              </w:rPr>
            </w:pPr>
            <w:r>
              <w:t xml:space="preserve">- </w:t>
            </w:r>
            <w:r>
              <w:rPr>
                <w:lang w:val="en-US"/>
              </w:rPr>
              <w:t>DNN_CONGESTION</w:t>
            </w:r>
          </w:p>
          <w:p w14:paraId="6DDDAA4F" w14:textId="77777777" w:rsidR="00CC35C2" w:rsidRDefault="00CC35C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S-NSSAI_ CONGESTION</w:t>
            </w:r>
          </w:p>
          <w:p w14:paraId="6BDB8EB5" w14:textId="77777777" w:rsidR="00CC35C2" w:rsidRDefault="00CC35C2">
            <w:pPr>
              <w:pStyle w:val="TAL"/>
            </w:pPr>
            <w:r>
              <w:t>See table 6.1.7.3-1 for the description of these errors.</w:t>
            </w:r>
          </w:p>
        </w:tc>
      </w:tr>
      <w:tr w:rsidR="00CC35C2" w:rsidRPr="00CC35C2" w14:paraId="5EF1B005" w14:textId="77777777" w:rsidTr="00CC35C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15C410" w14:textId="77777777" w:rsidR="00CC35C2" w:rsidRDefault="00CC35C2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0F5E4D" w14:textId="77777777" w:rsidR="00CC35C2" w:rsidRDefault="00CC35C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A16433" w14:textId="77777777" w:rsidR="00CC35C2" w:rsidRDefault="00CC35C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8DC328" w14:textId="77777777" w:rsidR="00CC35C2" w:rsidRDefault="00CC35C2">
            <w:pPr>
              <w:pStyle w:val="TAL"/>
            </w:pPr>
            <w: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84AC14" w14:textId="77777777" w:rsidR="00CC35C2" w:rsidRDefault="00CC35C2">
            <w:pPr>
              <w:pStyle w:val="TAL"/>
            </w:pPr>
            <w:r>
              <w:t xml:space="preserve">The "cause" attribute shall be set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4CCA26E0" w14:textId="77777777" w:rsidR="00CC35C2" w:rsidRDefault="00CC35C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PEER_NOT_RESPONDING</w:t>
            </w:r>
          </w:p>
          <w:p w14:paraId="02422E47" w14:textId="77777777" w:rsidR="00CC35C2" w:rsidRDefault="00CC35C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NETWORK_FAILURE</w:t>
            </w:r>
          </w:p>
          <w:p w14:paraId="3FF61789" w14:textId="77777777" w:rsidR="00CC35C2" w:rsidRDefault="00CC35C2">
            <w:pPr>
              <w:pStyle w:val="TAL"/>
            </w:pPr>
            <w:r>
              <w:t>See table 6.1.7.3-1 for the description of these errors.</w:t>
            </w:r>
          </w:p>
        </w:tc>
      </w:tr>
      <w:tr w:rsidR="00CC35C2" w:rsidRPr="00CC35C2" w14:paraId="4381CA06" w14:textId="77777777" w:rsidTr="00CC35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FAAB12" w14:textId="77777777" w:rsidR="00CC35C2" w:rsidRDefault="00CC35C2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 xml:space="preserve">HTTP error status codes for the POST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6455D4EC" w14:textId="510B136E" w:rsidR="00CC35C2" w:rsidRDefault="00CC35C2" w:rsidP="00285768"/>
    <w:p w14:paraId="30F536E2" w14:textId="77777777" w:rsidR="00CC35C2" w:rsidRDefault="00CC35C2" w:rsidP="00285768"/>
    <w:p w14:paraId="55A5B484" w14:textId="77777777" w:rsidR="00CC35C2" w:rsidRPr="006B5418" w:rsidRDefault="00CC35C2" w:rsidP="00CC3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07CB73" w14:textId="3C3A2390" w:rsidR="00CC35C2" w:rsidRDefault="00CC35C2" w:rsidP="00CC35C2">
      <w:pPr>
        <w:pStyle w:val="Heading4"/>
        <w:rPr>
          <w:lang w:val="en-US"/>
        </w:rPr>
      </w:pPr>
      <w:bookmarkStart w:id="23" w:name="_Toc11337852"/>
      <w:r>
        <w:rPr>
          <w:lang w:val="en-US"/>
        </w:rPr>
        <w:lastRenderedPageBreak/>
        <w:t>6.1.3.6</w:t>
      </w:r>
      <w:r>
        <w:rPr>
          <w:lang w:val="en-US"/>
        </w:rPr>
        <w:tab/>
        <w:t>Resource: Individual PDU session (H-SMF</w:t>
      </w:r>
      <w:ins w:id="24" w:author="Bruno Landais" w:date="2019-06-20T17:36:00Z">
        <w:r w:rsidR="00D61B41">
          <w:rPr>
            <w:lang w:val="en-US"/>
          </w:rPr>
          <w:t xml:space="preserve"> or </w:t>
        </w:r>
      </w:ins>
      <w:ins w:id="25" w:author="Bruno Landais" w:date="2019-06-20T17:37:00Z">
        <w:r w:rsidR="00D61B41">
          <w:rPr>
            <w:lang w:val="en-US"/>
          </w:rPr>
          <w:t>SMF</w:t>
        </w:r>
      </w:ins>
      <w:r>
        <w:rPr>
          <w:lang w:val="en-US"/>
        </w:rPr>
        <w:t>)</w:t>
      </w:r>
      <w:bookmarkEnd w:id="23"/>
    </w:p>
    <w:p w14:paraId="6C14F13D" w14:textId="77777777" w:rsidR="00CC35C2" w:rsidRDefault="00CC35C2" w:rsidP="00CC35C2">
      <w:pPr>
        <w:pStyle w:val="Heading5"/>
        <w:rPr>
          <w:lang w:val="en-US"/>
        </w:rPr>
      </w:pPr>
      <w:bookmarkStart w:id="26" w:name="_Toc11337853"/>
      <w:r>
        <w:rPr>
          <w:lang w:val="en-US"/>
        </w:rPr>
        <w:t>6.1.3.6.1</w:t>
      </w:r>
      <w:r>
        <w:rPr>
          <w:lang w:val="en-US"/>
        </w:rPr>
        <w:tab/>
        <w:t>Description</w:t>
      </w:r>
      <w:bookmarkEnd w:id="26"/>
    </w:p>
    <w:p w14:paraId="7A7791AA" w14:textId="1862EB9C" w:rsidR="00CC35C2" w:rsidRDefault="00CC35C2" w:rsidP="00CC35C2">
      <w:r>
        <w:t>This resource represents an individual PDU session created in the H-SMF</w:t>
      </w:r>
      <w:ins w:id="27" w:author="Bruno Landais" w:date="2019-06-19T14:25:00Z">
        <w:r>
          <w:t xml:space="preserve"> for a HR PDU session or in the SMF for a PDU session with an I-SMF</w:t>
        </w:r>
      </w:ins>
      <w:r>
        <w:t xml:space="preserve">. </w:t>
      </w:r>
    </w:p>
    <w:p w14:paraId="581C2529" w14:textId="77777777" w:rsidR="00CC35C2" w:rsidRDefault="00CC35C2" w:rsidP="00CC35C2">
      <w:r>
        <w:t xml:space="preserve">This resource is modelled with the Document resource archetype (see clause C.1 of 3GPP TS 29.501 [5]). </w:t>
      </w:r>
    </w:p>
    <w:p w14:paraId="1EB60D97" w14:textId="2442039B" w:rsidR="00CC35C2" w:rsidRDefault="00CC35C2">
      <w:pPr>
        <w:rPr>
          <w:noProof/>
        </w:rPr>
      </w:pPr>
    </w:p>
    <w:p w14:paraId="54391AB7" w14:textId="77777777" w:rsidR="00CC35C2" w:rsidRPr="006B5418" w:rsidRDefault="00CC35C2" w:rsidP="00CC3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728671" w14:textId="77777777" w:rsidR="00CC35C2" w:rsidRDefault="00CC35C2" w:rsidP="00CC35C2">
      <w:pPr>
        <w:pStyle w:val="Heading5"/>
        <w:rPr>
          <w:lang w:val="en-US"/>
        </w:rPr>
      </w:pPr>
      <w:bookmarkStart w:id="28" w:name="_Toc11337854"/>
      <w:r>
        <w:rPr>
          <w:lang w:val="en-US"/>
        </w:rPr>
        <w:t>6.1.3.6.2</w:t>
      </w:r>
      <w:r>
        <w:rPr>
          <w:lang w:val="en-US"/>
        </w:rPr>
        <w:tab/>
        <w:t>Resource Definition</w:t>
      </w:r>
      <w:bookmarkEnd w:id="28"/>
    </w:p>
    <w:p w14:paraId="7B9C7131" w14:textId="77777777" w:rsidR="00CC35C2" w:rsidRDefault="00CC35C2" w:rsidP="00CC35C2">
      <w:r>
        <w:t xml:space="preserve">Resource URI: </w:t>
      </w:r>
      <w:r>
        <w:rPr>
          <w:b/>
        </w:rPr>
        <w:t>{apiRoot}/nsmf-pdusession/{apiVersion}/pdu-sessions/{pduSessionRef}</w:t>
      </w:r>
    </w:p>
    <w:p w14:paraId="3BAF6454" w14:textId="77777777" w:rsidR="00CC35C2" w:rsidRDefault="00CC35C2" w:rsidP="00CC35C2">
      <w:pPr>
        <w:rPr>
          <w:rFonts w:ascii="Arial" w:hAnsi="Arial" w:cs="Arial"/>
        </w:rPr>
      </w:pPr>
      <w:r>
        <w:t>This resource shall support the resource URI variables defined in table 6.1.3.6.2-1</w:t>
      </w:r>
      <w:r>
        <w:rPr>
          <w:rFonts w:ascii="Arial" w:hAnsi="Arial" w:cs="Arial"/>
        </w:rPr>
        <w:t>.</w:t>
      </w:r>
    </w:p>
    <w:p w14:paraId="52A8CA59" w14:textId="77777777" w:rsidR="00CC35C2" w:rsidRDefault="00CC35C2" w:rsidP="00CC35C2">
      <w:pPr>
        <w:pStyle w:val="TH"/>
        <w:rPr>
          <w:rFonts w:cs="Arial"/>
        </w:rPr>
      </w:pPr>
      <w:r>
        <w:t>Table 6.1.3.6.2-1: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CC35C2" w14:paraId="6FBA3999" w14:textId="77777777" w:rsidTr="00CC35C2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0679E63" w14:textId="77777777" w:rsidR="00CC35C2" w:rsidRDefault="00CC35C2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233FE94" w14:textId="77777777" w:rsidR="00CC35C2" w:rsidRDefault="00CC35C2">
            <w:pPr>
              <w:pStyle w:val="TAH"/>
            </w:pPr>
            <w:r>
              <w:t>Definition</w:t>
            </w:r>
          </w:p>
        </w:tc>
      </w:tr>
      <w:tr w:rsidR="00CC35C2" w14:paraId="5B9E115C" w14:textId="77777777" w:rsidTr="00CC35C2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08782" w14:textId="77777777" w:rsidR="00CC35C2" w:rsidRDefault="00CC35C2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9B79D8" w14:textId="77777777" w:rsidR="00CC35C2" w:rsidRDefault="00CC35C2">
            <w:pPr>
              <w:pStyle w:val="TAL"/>
            </w:pPr>
            <w:r>
              <w:t>See clause 6.1.1.</w:t>
            </w:r>
          </w:p>
        </w:tc>
      </w:tr>
      <w:tr w:rsidR="00CC35C2" w14:paraId="7195FA82" w14:textId="77777777" w:rsidTr="00CC35C2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0CD19C" w14:textId="77777777" w:rsidR="00CC35C2" w:rsidRDefault="00CC35C2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D229AF" w14:textId="77777777" w:rsidR="00CC35C2" w:rsidRDefault="00CC35C2">
            <w:pPr>
              <w:pStyle w:val="TAL"/>
            </w:pPr>
            <w:r>
              <w:t>See clause 6.1.1.</w:t>
            </w:r>
          </w:p>
        </w:tc>
      </w:tr>
      <w:tr w:rsidR="00CC35C2" w:rsidRPr="00CC35C2" w14:paraId="4BEA6B17" w14:textId="77777777" w:rsidTr="00CC35C2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B84890" w14:textId="77777777" w:rsidR="00CC35C2" w:rsidRDefault="00CC35C2">
            <w:pPr>
              <w:pStyle w:val="TAL"/>
            </w:pPr>
            <w:proofErr w:type="spellStart"/>
            <w:r>
              <w:t>pduSessionRef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C46F31" w14:textId="73E64ACA" w:rsidR="00CC35C2" w:rsidRDefault="00CC35C2">
            <w:pPr>
              <w:pStyle w:val="TAL"/>
            </w:pPr>
            <w:r>
              <w:t xml:space="preserve">PDU session reference assigned by the H-SMF </w:t>
            </w:r>
            <w:ins w:id="29" w:author="Bruno Landais" w:date="2019-06-20T17:37:00Z">
              <w:r w:rsidR="00D61B41">
                <w:t xml:space="preserve">or SMF </w:t>
              </w:r>
            </w:ins>
            <w:r>
              <w:t xml:space="preserve">during the Create service operation. </w:t>
            </w:r>
          </w:p>
        </w:tc>
      </w:tr>
    </w:tbl>
    <w:p w14:paraId="7B1B2559" w14:textId="7433A840" w:rsidR="00CC35C2" w:rsidRDefault="00CC35C2" w:rsidP="00CC35C2"/>
    <w:p w14:paraId="2C389C22" w14:textId="77777777" w:rsidR="00CC35C2" w:rsidRPr="006B5418" w:rsidRDefault="00CC35C2" w:rsidP="00CC3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27EC97" w14:textId="77777777" w:rsidR="00CC35C2" w:rsidRDefault="00CC35C2" w:rsidP="00CC35C2">
      <w:pPr>
        <w:pStyle w:val="Heading6"/>
        <w:ind w:left="0" w:firstLine="0"/>
      </w:pPr>
      <w:bookmarkStart w:id="30" w:name="_Toc11337858"/>
      <w:r>
        <w:t>6.1.3.6.4.2</w:t>
      </w:r>
      <w:r>
        <w:tab/>
        <w:t>Operation: modify</w:t>
      </w:r>
      <w:bookmarkEnd w:id="30"/>
    </w:p>
    <w:p w14:paraId="1BAC45C2" w14:textId="77777777" w:rsidR="00CC35C2" w:rsidRDefault="00CC35C2" w:rsidP="00CC35C2">
      <w:pPr>
        <w:pStyle w:val="Heading7"/>
      </w:pPr>
      <w:bookmarkStart w:id="31" w:name="_Toc11337859"/>
      <w:r>
        <w:t>6.1.3.6.4.2.1</w:t>
      </w:r>
      <w:r>
        <w:tab/>
        <w:t>Description</w:t>
      </w:r>
      <w:bookmarkEnd w:id="31"/>
    </w:p>
    <w:p w14:paraId="3AFCE258" w14:textId="77777777" w:rsidR="00CC35C2" w:rsidRDefault="00CC35C2" w:rsidP="00CC35C2">
      <w:pPr>
        <w:pStyle w:val="Heading7"/>
      </w:pPr>
      <w:bookmarkStart w:id="32" w:name="_Toc11337860"/>
      <w:r>
        <w:t>6.1.3.6.4.2.2</w:t>
      </w:r>
      <w:r>
        <w:tab/>
        <w:t>Operation Definition</w:t>
      </w:r>
      <w:bookmarkEnd w:id="32"/>
    </w:p>
    <w:p w14:paraId="12840CA8" w14:textId="0B9CA15E" w:rsidR="00CC35C2" w:rsidRDefault="00CC35C2" w:rsidP="00CC35C2">
      <w:r>
        <w:t>This custom operation updates an individual PDU session resource in the H-SMF</w:t>
      </w:r>
      <w:ins w:id="33" w:author="Bruno Landais" w:date="2019-06-20T17:37:00Z">
        <w:r w:rsidR="00D61B41">
          <w:t xml:space="preserve"> or SMF</w:t>
        </w:r>
      </w:ins>
      <w:r>
        <w:t xml:space="preserve"> and/or provide the H-SMF</w:t>
      </w:r>
      <w:ins w:id="34" w:author="Bruno Landais" w:date="2019-06-20T17:38:00Z">
        <w:r w:rsidR="00D61B41">
          <w:t xml:space="preserve"> or SMF</w:t>
        </w:r>
      </w:ins>
      <w:r>
        <w:t xml:space="preserve"> with information received by the V-SMF</w:t>
      </w:r>
      <w:ins w:id="35" w:author="Bruno Landais" w:date="2019-06-20T17:38:00Z">
        <w:r w:rsidR="00D61B41">
          <w:t xml:space="preserve"> or I-SMF</w:t>
        </w:r>
      </w:ins>
      <w:r>
        <w:t xml:space="preserve"> in N1 SM signalling from the UE. </w:t>
      </w:r>
    </w:p>
    <w:p w14:paraId="6EE655D5" w14:textId="77777777" w:rsidR="00CC35C2" w:rsidRDefault="00CC35C2" w:rsidP="00CC35C2">
      <w:r>
        <w:t>This operation shall support the request data structures specified in table 6.1.3.6.4.2.2-1 and the response data structure and response codes specified in table 6.1.3.6.4.2.2-2.</w:t>
      </w:r>
    </w:p>
    <w:p w14:paraId="1577AD30" w14:textId="77777777" w:rsidR="00CC35C2" w:rsidRDefault="00CC35C2" w:rsidP="00CC35C2">
      <w:pPr>
        <w:pStyle w:val="TH"/>
      </w:pPr>
      <w:r>
        <w:t xml:space="preserve">Table 6.1.3.6.4.2.2-1: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C35C2" w14:paraId="1A684526" w14:textId="77777777" w:rsidTr="00CC35C2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3BD7FD" w14:textId="77777777" w:rsidR="00CC35C2" w:rsidRDefault="00CC35C2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D9DEAD" w14:textId="77777777" w:rsidR="00CC35C2" w:rsidRDefault="00CC35C2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405D8E" w14:textId="77777777" w:rsidR="00CC35C2" w:rsidRDefault="00CC35C2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51C7BB" w14:textId="77777777" w:rsidR="00CC35C2" w:rsidRDefault="00CC35C2">
            <w:pPr>
              <w:pStyle w:val="TAH"/>
            </w:pPr>
            <w:r>
              <w:t>Description</w:t>
            </w:r>
          </w:p>
        </w:tc>
      </w:tr>
      <w:tr w:rsidR="00CC35C2" w:rsidRPr="00CC35C2" w14:paraId="3464F561" w14:textId="77777777" w:rsidTr="00CC35C2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319215" w14:textId="77777777" w:rsidR="00CC35C2" w:rsidRDefault="00CC35C2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BDE9D9" w14:textId="77777777" w:rsidR="00CC35C2" w:rsidRDefault="00CC35C2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108D7" w14:textId="77777777" w:rsidR="00CC35C2" w:rsidRDefault="00CC35C2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7D063D" w14:textId="77777777" w:rsidR="00CC35C2" w:rsidRDefault="00CC35C2">
            <w:pPr>
              <w:pStyle w:val="TAL"/>
            </w:pPr>
            <w:r>
              <w:t>Representation of the updates to apply to the PDU session.</w:t>
            </w:r>
          </w:p>
        </w:tc>
      </w:tr>
    </w:tbl>
    <w:p w14:paraId="20264BF4" w14:textId="77777777" w:rsidR="00CC35C2" w:rsidRDefault="00CC35C2" w:rsidP="00CC35C2"/>
    <w:p w14:paraId="783C9A14" w14:textId="77777777" w:rsidR="00CC35C2" w:rsidRDefault="00CC35C2" w:rsidP="00CC35C2">
      <w:pPr>
        <w:pStyle w:val="TH"/>
      </w:pPr>
      <w:r>
        <w:lastRenderedPageBreak/>
        <w:t>Table 6.1.3.6.4.2.2-2: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7"/>
        <w:gridCol w:w="1226"/>
        <w:gridCol w:w="1102"/>
        <w:gridCol w:w="5171"/>
      </w:tblGrid>
      <w:tr w:rsidR="00CC35C2" w14:paraId="4B40DDE6" w14:textId="77777777" w:rsidTr="00CC35C2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FEFEF" w14:textId="77777777" w:rsidR="00CC35C2" w:rsidRDefault="00CC35C2">
            <w:pPr>
              <w:pStyle w:val="TAH"/>
            </w:pPr>
            <w:r>
              <w:t>Data type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46D07" w14:textId="77777777" w:rsidR="00CC35C2" w:rsidRDefault="00CC35C2">
            <w:pPr>
              <w:pStyle w:val="TAH"/>
            </w:pPr>
            <w:r>
              <w:t>P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679124" w14:textId="77777777" w:rsidR="00CC35C2" w:rsidRDefault="00CC35C2">
            <w:pPr>
              <w:pStyle w:val="TAH"/>
            </w:pPr>
            <w:r>
              <w:t>Cardinality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37E59F" w14:textId="77777777" w:rsidR="00CC35C2" w:rsidRDefault="00CC35C2">
            <w:pPr>
              <w:pStyle w:val="TAH"/>
            </w:pPr>
            <w:r>
              <w:t>Response</w:t>
            </w:r>
          </w:p>
          <w:p w14:paraId="4D70F2E8" w14:textId="77777777" w:rsidR="00CC35C2" w:rsidRDefault="00CC35C2">
            <w:pPr>
              <w:pStyle w:val="TAH"/>
            </w:pPr>
            <w:r>
              <w:t>codes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2388B9" w14:textId="77777777" w:rsidR="00CC35C2" w:rsidRDefault="00CC35C2">
            <w:pPr>
              <w:pStyle w:val="TAH"/>
            </w:pPr>
            <w:r>
              <w:t>Description</w:t>
            </w:r>
          </w:p>
        </w:tc>
      </w:tr>
      <w:tr w:rsidR="00CC35C2" w:rsidRPr="00CC35C2" w14:paraId="3DFA07CA" w14:textId="77777777" w:rsidTr="00CC35C2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8D9F58" w14:textId="77777777" w:rsidR="00CC35C2" w:rsidRDefault="00CC35C2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26A94A" w14:textId="77777777" w:rsidR="00CC35C2" w:rsidRDefault="00CC35C2">
            <w:pPr>
              <w:pStyle w:val="TAC"/>
            </w:pPr>
            <w:r>
              <w:t>C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39702D" w14:textId="77777777" w:rsidR="00CC35C2" w:rsidRDefault="00CC35C2">
            <w:pPr>
              <w:pStyle w:val="TAL"/>
            </w:pPr>
            <w:r>
              <w:t>0..1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911E3B" w14:textId="77777777" w:rsidR="00CC35C2" w:rsidRDefault="00CC35C2">
            <w:pPr>
              <w:pStyle w:val="TAL"/>
            </w:pPr>
            <w:r>
              <w:t>200 OK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417388" w14:textId="15F5DA16" w:rsidR="00CC35C2" w:rsidRDefault="00CC35C2">
            <w:pPr>
              <w:pStyle w:val="TAL"/>
            </w:pPr>
            <w:r>
              <w:t>This case represents a successful update of the PDU session, when the H-SMF</w:t>
            </w:r>
            <w:ins w:id="36" w:author="Bruno Landais" w:date="2019-06-20T17:38:00Z">
              <w:r w:rsidR="00D61B41">
                <w:t xml:space="preserve"> or SMF</w:t>
              </w:r>
            </w:ins>
            <w:r>
              <w:t xml:space="preserve"> needs to return information in the response.</w:t>
            </w:r>
          </w:p>
        </w:tc>
      </w:tr>
      <w:tr w:rsidR="00CC35C2" w:rsidRPr="00CC35C2" w14:paraId="4DCAFBD4" w14:textId="77777777" w:rsidTr="00CC35C2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09B2FD" w14:textId="77777777" w:rsidR="00CC35C2" w:rsidRDefault="00CC35C2">
            <w:pPr>
              <w:pStyle w:val="TAL"/>
            </w:pPr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246F3F" w14:textId="77777777" w:rsidR="00CC35C2" w:rsidRDefault="00CC35C2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CCADD6" w14:textId="77777777" w:rsidR="00CC35C2" w:rsidRDefault="00CC35C2">
            <w:pPr>
              <w:pStyle w:val="TAL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35BE71" w14:textId="77777777" w:rsidR="00CC35C2" w:rsidRDefault="00CC35C2">
            <w:pPr>
              <w:pStyle w:val="TAL"/>
            </w:pPr>
            <w:r>
              <w:t>204 No Content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D7A468" w14:textId="6363987C" w:rsidR="00CC35C2" w:rsidRDefault="00CC35C2">
            <w:pPr>
              <w:pStyle w:val="TAL"/>
            </w:pPr>
            <w:r>
              <w:t>This case represents a successful update of the PDU session, when the H-SMF</w:t>
            </w:r>
            <w:ins w:id="37" w:author="Bruno Landais" w:date="2019-06-20T17:38:00Z">
              <w:r w:rsidR="00D61B41">
                <w:t xml:space="preserve"> or SMF</w:t>
              </w:r>
            </w:ins>
            <w:r>
              <w:t xml:space="preserve"> does not need to return information in the response.</w:t>
            </w:r>
          </w:p>
        </w:tc>
      </w:tr>
      <w:tr w:rsidR="00CC35C2" w:rsidRPr="00CC35C2" w14:paraId="5010D2E9" w14:textId="77777777" w:rsidTr="00CC35C2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2BC9E1" w14:textId="77777777" w:rsidR="00CC35C2" w:rsidRDefault="00CC35C2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ECC316" w14:textId="77777777" w:rsidR="00CC35C2" w:rsidRDefault="00CC35C2">
            <w:pPr>
              <w:pStyle w:val="TAC"/>
            </w:pPr>
            <w:r>
              <w:t>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04F0B2" w14:textId="77777777" w:rsidR="00CC35C2" w:rsidRDefault="00CC35C2">
            <w:pPr>
              <w:pStyle w:val="TAL"/>
            </w:pPr>
            <w:r>
              <w:t>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929E00" w14:textId="77777777" w:rsidR="00CC35C2" w:rsidRDefault="00CC35C2">
            <w:pPr>
              <w:pStyle w:val="TAL"/>
            </w:pPr>
            <w:r>
              <w:t>400 Bad Request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C44ED3" w14:textId="77777777" w:rsidR="00CC35C2" w:rsidRDefault="00CC35C2">
            <w:pPr>
              <w:pStyle w:val="TAL"/>
            </w:pPr>
            <w:r>
              <w:t>The "cause" attribute shall be set to one of the errors defined in Table 5.2.7.2-1 of 3GPP TS 29.500 [4].</w:t>
            </w:r>
          </w:p>
        </w:tc>
      </w:tr>
      <w:tr w:rsidR="00CC35C2" w:rsidRPr="00CC35C2" w14:paraId="7300A347" w14:textId="77777777" w:rsidTr="00CC35C2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7821D1" w14:textId="77777777" w:rsidR="00CC35C2" w:rsidRDefault="00CC35C2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B61B5B" w14:textId="77777777" w:rsidR="00CC35C2" w:rsidRDefault="00CC35C2">
            <w:pPr>
              <w:pStyle w:val="TAC"/>
            </w:pPr>
            <w:r>
              <w:t>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443006" w14:textId="77777777" w:rsidR="00CC35C2" w:rsidRDefault="00CC35C2">
            <w:pPr>
              <w:pStyle w:val="TAL"/>
            </w:pPr>
            <w:r>
              <w:t>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F33856" w14:textId="77777777" w:rsidR="00CC35C2" w:rsidRDefault="00CC35C2">
            <w:pPr>
              <w:pStyle w:val="TAL"/>
            </w:pPr>
            <w:r>
              <w:t>403 Forbidden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C51322" w14:textId="77777777" w:rsidR="00CC35C2" w:rsidRDefault="00CC35C2">
            <w:pPr>
              <w:pStyle w:val="TAL"/>
            </w:pPr>
            <w:r>
              <w:t>The "cause" attribute shall be set to one of the following application errors:</w:t>
            </w:r>
          </w:p>
          <w:p w14:paraId="327BDBAA" w14:textId="77777777" w:rsidR="00CC35C2" w:rsidRDefault="00CC35C2">
            <w:pPr>
              <w:pStyle w:val="TAL"/>
            </w:pPr>
            <w:r>
              <w:t>- N1_SM_ERROR</w:t>
            </w:r>
          </w:p>
          <w:p w14:paraId="54A6DA34" w14:textId="77777777" w:rsidR="00CC35C2" w:rsidRDefault="00CC35C2">
            <w:pPr>
              <w:pStyle w:val="TAL"/>
            </w:pPr>
            <w:r>
              <w:t>- SUBSCRIPTION_DENIED</w:t>
            </w:r>
          </w:p>
          <w:p w14:paraId="200DE7BE" w14:textId="77777777" w:rsidR="00CC35C2" w:rsidRDefault="00CC35C2">
            <w:pPr>
              <w:pStyle w:val="TAL"/>
            </w:pPr>
            <w:r>
              <w:t>- PDU_SESSION_ANCHOR_CHANGE</w:t>
            </w:r>
          </w:p>
          <w:p w14:paraId="5080183F" w14:textId="77777777" w:rsidR="00CC35C2" w:rsidRDefault="00CC35C2">
            <w:pPr>
              <w:pStyle w:val="TAL"/>
            </w:pPr>
          </w:p>
          <w:p w14:paraId="5D2F19E1" w14:textId="77777777" w:rsidR="00CC35C2" w:rsidRDefault="00CC35C2">
            <w:pPr>
              <w:pStyle w:val="TAL"/>
            </w:pPr>
            <w:r>
              <w:t>See table 6.1.7.3-1 for the description of these errors.</w:t>
            </w:r>
          </w:p>
        </w:tc>
      </w:tr>
      <w:tr w:rsidR="00CC35C2" w:rsidRPr="00CC35C2" w14:paraId="20531582" w14:textId="77777777" w:rsidTr="00CC35C2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84D320" w14:textId="77777777" w:rsidR="00CC35C2" w:rsidRDefault="00CC35C2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A46809" w14:textId="77777777" w:rsidR="00CC35C2" w:rsidRDefault="00CC35C2">
            <w:pPr>
              <w:pStyle w:val="TAC"/>
            </w:pPr>
            <w:r>
              <w:t>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381363" w14:textId="77777777" w:rsidR="00CC35C2" w:rsidRDefault="00CC35C2">
            <w:pPr>
              <w:pStyle w:val="TAL"/>
            </w:pPr>
            <w:r>
              <w:t>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4C88F0" w14:textId="77777777" w:rsidR="00CC35C2" w:rsidRDefault="00CC35C2">
            <w:pPr>
              <w:pStyle w:val="TAL"/>
            </w:pPr>
            <w:r>
              <w:t>404 Not Found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2E666F" w14:textId="77777777" w:rsidR="00CC35C2" w:rsidRDefault="00CC35C2">
            <w:pPr>
              <w:pStyle w:val="TAL"/>
            </w:pPr>
            <w:r>
              <w:t xml:space="preserve">The "cause" attribute shall be set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521C84EB" w14:textId="77777777" w:rsidR="00CC35C2" w:rsidRDefault="00CC35C2">
            <w:pPr>
              <w:pStyle w:val="TAL"/>
            </w:pPr>
            <w:r>
              <w:t>- CONTEXT_NOT_FOUND</w:t>
            </w:r>
          </w:p>
          <w:p w14:paraId="2B2407FC" w14:textId="77777777" w:rsidR="00CC35C2" w:rsidRDefault="00CC35C2">
            <w:pPr>
              <w:pStyle w:val="TAL"/>
            </w:pPr>
            <w:r>
              <w:t>See table 6.1.7.3-1 for the description of these errors.</w:t>
            </w:r>
          </w:p>
        </w:tc>
      </w:tr>
      <w:tr w:rsidR="00CC35C2" w:rsidRPr="00CC35C2" w14:paraId="1BC44325" w14:textId="77777777" w:rsidTr="00CC35C2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6CD03A" w14:textId="77777777" w:rsidR="00CC35C2" w:rsidRDefault="00CC35C2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7D1D29" w14:textId="77777777" w:rsidR="00CC35C2" w:rsidRDefault="00CC35C2">
            <w:pPr>
              <w:pStyle w:val="TAC"/>
            </w:pPr>
            <w:r>
              <w:t>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D46A70" w14:textId="77777777" w:rsidR="00CC35C2" w:rsidRDefault="00CC35C2">
            <w:pPr>
              <w:pStyle w:val="TAL"/>
            </w:pPr>
            <w:r>
              <w:t>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041B88" w14:textId="77777777" w:rsidR="00CC35C2" w:rsidRDefault="00CC35C2">
            <w:pPr>
              <w:pStyle w:val="TAL"/>
            </w:pPr>
            <w:r>
              <w:t>500 Internal Server Error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A1303C" w14:textId="77777777" w:rsidR="00CC35C2" w:rsidRDefault="00CC35C2">
            <w:pPr>
              <w:pStyle w:val="TAL"/>
            </w:pPr>
            <w:r>
              <w:t xml:space="preserve">The "cause" attribute shall be set to one of the errors defined in Table 5.2.7.2-1 of 3GPP TS 29.500 [4]. </w:t>
            </w:r>
          </w:p>
        </w:tc>
      </w:tr>
      <w:tr w:rsidR="00CC35C2" w:rsidRPr="00CC35C2" w14:paraId="6DE38979" w14:textId="77777777" w:rsidTr="00CC35C2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5091A5" w14:textId="77777777" w:rsidR="00CC35C2" w:rsidRDefault="00CC35C2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F0516A" w14:textId="77777777" w:rsidR="00CC35C2" w:rsidRDefault="00CC35C2">
            <w:pPr>
              <w:pStyle w:val="TAC"/>
            </w:pPr>
            <w:r>
              <w:t>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702D9F" w14:textId="77777777" w:rsidR="00CC35C2" w:rsidRDefault="00CC35C2">
            <w:pPr>
              <w:pStyle w:val="TAL"/>
            </w:pPr>
            <w:r>
              <w:t>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92E5A2" w14:textId="77777777" w:rsidR="00CC35C2" w:rsidRDefault="00CC35C2">
            <w:pPr>
              <w:pStyle w:val="TAL"/>
            </w:pPr>
            <w:r>
              <w:t>503 Service Unavailable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804C85" w14:textId="77777777" w:rsidR="00CC35C2" w:rsidRDefault="00CC35C2">
            <w:pPr>
              <w:pStyle w:val="TAL"/>
            </w:pPr>
            <w:r>
              <w:t>The "cause" attribute shall be set to one of the errors defined in Table 5.2.7.2-1 of 3GPP TS 29.500 [4] or to one of the following application errors:</w:t>
            </w:r>
          </w:p>
          <w:p w14:paraId="1F046DE6" w14:textId="77777777" w:rsidR="00CC35C2" w:rsidRDefault="00CC35C2">
            <w:pPr>
              <w:pStyle w:val="TAL"/>
            </w:pPr>
            <w:r>
              <w:t>- DNN_CONGESTION</w:t>
            </w:r>
          </w:p>
          <w:p w14:paraId="07F8D365" w14:textId="77777777" w:rsidR="00CC35C2" w:rsidRDefault="00CC35C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S-NSSAI_ CONGESTION</w:t>
            </w:r>
          </w:p>
          <w:p w14:paraId="6FD27E10" w14:textId="77777777" w:rsidR="00CC35C2" w:rsidRDefault="00CC35C2">
            <w:pPr>
              <w:pStyle w:val="TAL"/>
            </w:pPr>
          </w:p>
          <w:p w14:paraId="793B2ABD" w14:textId="77777777" w:rsidR="00CC35C2" w:rsidRDefault="00CC35C2">
            <w:pPr>
              <w:pStyle w:val="TAL"/>
            </w:pPr>
            <w:r>
              <w:t>See table 6.1.7.3-1 for the description of these errors.</w:t>
            </w:r>
          </w:p>
        </w:tc>
      </w:tr>
      <w:tr w:rsidR="00CC35C2" w:rsidRPr="00CC35C2" w14:paraId="0A8297F6" w14:textId="77777777" w:rsidTr="00CC35C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DC7B0" w14:textId="77777777" w:rsidR="00CC35C2" w:rsidRDefault="00CC35C2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 xml:space="preserve">HTTP error status codes for the POST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0EA904CB" w14:textId="3ABDEF82" w:rsidR="00CC35C2" w:rsidRDefault="00CC35C2" w:rsidP="00CC35C2"/>
    <w:p w14:paraId="239A182F" w14:textId="699E8143" w:rsidR="00A2671D" w:rsidRDefault="00A2671D" w:rsidP="00CC35C2"/>
    <w:p w14:paraId="205E2C15" w14:textId="77777777" w:rsidR="00A2671D" w:rsidRPr="006B5418" w:rsidRDefault="00A2671D" w:rsidP="00A267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C6C90D" w14:textId="77777777" w:rsidR="00A2671D" w:rsidRDefault="00A2671D" w:rsidP="00A2671D">
      <w:pPr>
        <w:pStyle w:val="Heading6"/>
        <w:ind w:left="0" w:firstLine="0"/>
      </w:pPr>
      <w:bookmarkStart w:id="38" w:name="_Toc11337861"/>
      <w:r>
        <w:t>6.1.3.6.4.3</w:t>
      </w:r>
      <w:r>
        <w:tab/>
        <w:t>Operation: release</w:t>
      </w:r>
      <w:bookmarkEnd w:id="38"/>
    </w:p>
    <w:p w14:paraId="6A1BDDD9" w14:textId="77777777" w:rsidR="00A2671D" w:rsidRDefault="00A2671D" w:rsidP="00A2671D">
      <w:pPr>
        <w:pStyle w:val="Heading7"/>
      </w:pPr>
      <w:bookmarkStart w:id="39" w:name="_Toc11337862"/>
      <w:r>
        <w:t>6.1.3.6.4.3.1</w:t>
      </w:r>
      <w:r>
        <w:tab/>
        <w:t>Description</w:t>
      </w:r>
      <w:bookmarkEnd w:id="39"/>
    </w:p>
    <w:p w14:paraId="4A1ABDC6" w14:textId="77777777" w:rsidR="00A2671D" w:rsidRDefault="00A2671D" w:rsidP="00A2671D">
      <w:pPr>
        <w:pStyle w:val="Heading7"/>
      </w:pPr>
      <w:bookmarkStart w:id="40" w:name="_Toc11337863"/>
      <w:r>
        <w:t>6.1.3.6.4.3.2</w:t>
      </w:r>
      <w:r>
        <w:tab/>
        <w:t>Operation Definition</w:t>
      </w:r>
      <w:bookmarkEnd w:id="40"/>
    </w:p>
    <w:p w14:paraId="7EEF3D00" w14:textId="7EDDAD7A" w:rsidR="00A2671D" w:rsidRDefault="00A2671D" w:rsidP="00A2671D">
      <w:r>
        <w:t>This custom operation releases an individual PDU session resource in the H-SMF</w:t>
      </w:r>
      <w:ins w:id="41" w:author="Bruno Landais" w:date="2019-06-19T14:28:00Z">
        <w:r w:rsidRPr="00A2671D">
          <w:t xml:space="preserve"> </w:t>
        </w:r>
        <w:r>
          <w:t>for a HR PDU session or in the SMF for a PDU session with an I-SMF</w:t>
        </w:r>
      </w:ins>
      <w:del w:id="42" w:author="Bruno Landais" w:date="2019-06-19T14:28:00Z">
        <w:r w:rsidDel="00A2671D">
          <w:delText>, in HR roaming scenario</w:delText>
        </w:r>
      </w:del>
      <w:ins w:id="43" w:author="Bruno Landais" w:date="2019-06-19T14:29:00Z">
        <w:r>
          <w:t>)</w:t>
        </w:r>
      </w:ins>
      <w:r>
        <w:t xml:space="preserve">. </w:t>
      </w:r>
    </w:p>
    <w:p w14:paraId="3B0434AB" w14:textId="77777777" w:rsidR="00A2671D" w:rsidRDefault="00A2671D" w:rsidP="00A2671D">
      <w:r>
        <w:t>This operation shall support the request data structures specified in table 6.1.3.6.4.3.2-1 and the response data structure and response codes specified in table 6.1.3.6.4.3.2-2.</w:t>
      </w:r>
    </w:p>
    <w:p w14:paraId="2B654DC7" w14:textId="77777777" w:rsidR="00A2671D" w:rsidRDefault="00A2671D" w:rsidP="00A2671D">
      <w:pPr>
        <w:pStyle w:val="TH"/>
      </w:pPr>
      <w:r>
        <w:t xml:space="preserve">Table 6.1.3.6.4.3.2-1: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2671D" w14:paraId="382025F5" w14:textId="77777777" w:rsidTr="00A267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6593F9" w14:textId="77777777" w:rsidR="00A2671D" w:rsidRDefault="00A2671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EA98A4" w14:textId="77777777" w:rsidR="00A2671D" w:rsidRDefault="00A2671D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E959C" w14:textId="77777777" w:rsidR="00A2671D" w:rsidRDefault="00A2671D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EE46D6" w14:textId="77777777" w:rsidR="00A2671D" w:rsidRDefault="00A2671D">
            <w:pPr>
              <w:pStyle w:val="TAH"/>
            </w:pPr>
            <w:r>
              <w:t>Description</w:t>
            </w:r>
          </w:p>
        </w:tc>
      </w:tr>
      <w:tr w:rsidR="00A2671D" w:rsidRPr="00A2671D" w14:paraId="72243D68" w14:textId="77777777" w:rsidTr="00A267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5CF3E8" w14:textId="77777777" w:rsidR="00A2671D" w:rsidRDefault="00A2671D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05E532" w14:textId="77777777" w:rsidR="00A2671D" w:rsidRDefault="00A2671D">
            <w:pPr>
              <w:pStyle w:val="TAC"/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3687CE" w14:textId="77777777" w:rsidR="00A2671D" w:rsidRDefault="00A2671D">
            <w:pPr>
              <w:pStyle w:val="TAL"/>
            </w:pPr>
            <w:r>
              <w:t>0..1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4BF1B" w14:textId="59E7827A" w:rsidR="00A2671D" w:rsidRDefault="00A2671D">
            <w:pPr>
              <w:pStyle w:val="TAL"/>
            </w:pPr>
            <w:r>
              <w:t>Representation of the data to be sent to the H-SMF</w:t>
            </w:r>
            <w:ins w:id="44" w:author="Bruno Landais" w:date="2019-06-20T17:38:00Z">
              <w:r w:rsidR="00D61B41">
                <w:t xml:space="preserve"> </w:t>
              </w:r>
            </w:ins>
            <w:ins w:id="45" w:author="Bruno Landais" w:date="2019-06-20T17:39:00Z">
              <w:r w:rsidR="00D61B41">
                <w:t>or SMF</w:t>
              </w:r>
            </w:ins>
            <w:r>
              <w:t xml:space="preserve"> when releasing the PDU session. </w:t>
            </w:r>
          </w:p>
        </w:tc>
      </w:tr>
    </w:tbl>
    <w:p w14:paraId="7354AD5F" w14:textId="77777777" w:rsidR="00A2671D" w:rsidRDefault="00A2671D" w:rsidP="00A2671D"/>
    <w:p w14:paraId="128C199D" w14:textId="77777777" w:rsidR="00A2671D" w:rsidRDefault="00A2671D" w:rsidP="00A2671D">
      <w:pPr>
        <w:pStyle w:val="TH"/>
      </w:pPr>
      <w:r>
        <w:lastRenderedPageBreak/>
        <w:t>Table 6.1.3.6.4.3.2-2: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A2671D" w14:paraId="02319EC8" w14:textId="77777777" w:rsidTr="00A267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BF5881" w14:textId="77777777" w:rsidR="00A2671D" w:rsidRDefault="00A2671D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B316BD" w14:textId="77777777" w:rsidR="00A2671D" w:rsidRDefault="00A2671D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7C549C" w14:textId="77777777" w:rsidR="00A2671D" w:rsidRDefault="00A2671D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C6B991" w14:textId="77777777" w:rsidR="00A2671D" w:rsidRDefault="00A2671D">
            <w:pPr>
              <w:pStyle w:val="TAH"/>
            </w:pPr>
            <w:r>
              <w:t>Response</w:t>
            </w:r>
          </w:p>
          <w:p w14:paraId="5DC9C1CC" w14:textId="77777777" w:rsidR="00A2671D" w:rsidRDefault="00A2671D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C8BF3" w14:textId="77777777" w:rsidR="00A2671D" w:rsidRDefault="00A2671D">
            <w:pPr>
              <w:pStyle w:val="TAH"/>
            </w:pPr>
            <w:r>
              <w:t>Description</w:t>
            </w:r>
          </w:p>
        </w:tc>
      </w:tr>
      <w:tr w:rsidR="00A2671D" w:rsidRPr="00A2671D" w14:paraId="5E019983" w14:textId="77777777" w:rsidTr="00A267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A5064B" w14:textId="77777777" w:rsidR="00A2671D" w:rsidRDefault="00A2671D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EF4876" w14:textId="77777777" w:rsidR="00A2671D" w:rsidRDefault="00A2671D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BB9FD9" w14:textId="77777777" w:rsidR="00A2671D" w:rsidRDefault="00A2671D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F01E87" w14:textId="77777777" w:rsidR="00A2671D" w:rsidRDefault="00A2671D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CFDA97" w14:textId="77777777" w:rsidR="00A2671D" w:rsidRDefault="00A2671D">
            <w:pPr>
              <w:pStyle w:val="TAL"/>
            </w:pPr>
            <w:r>
              <w:t>Successful release of a PDU session.</w:t>
            </w:r>
          </w:p>
        </w:tc>
      </w:tr>
      <w:tr w:rsidR="00A2671D" w:rsidRPr="00A2671D" w14:paraId="6E08AA9F" w14:textId="77777777" w:rsidTr="00A2671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6B1B71" w14:textId="77777777" w:rsidR="00A2671D" w:rsidRDefault="00A2671D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 xml:space="preserve">HTTP error status codes for the POST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5D86773E" w14:textId="2062A240" w:rsidR="00A2671D" w:rsidRDefault="00A2671D" w:rsidP="00A2671D"/>
    <w:p w14:paraId="6017906B" w14:textId="77777777" w:rsidR="00A2671D" w:rsidRPr="006B5418" w:rsidRDefault="00A2671D" w:rsidP="00A267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B81814" w14:textId="1DF690C6" w:rsidR="00A2671D" w:rsidRDefault="00A2671D" w:rsidP="00A2671D">
      <w:pPr>
        <w:pStyle w:val="Heading4"/>
        <w:rPr>
          <w:lang w:val="en-US"/>
        </w:rPr>
      </w:pPr>
      <w:bookmarkStart w:id="46" w:name="_Toc11337864"/>
      <w:r>
        <w:rPr>
          <w:lang w:val="en-US"/>
        </w:rPr>
        <w:t>6.1.3.7</w:t>
      </w:r>
      <w:r>
        <w:rPr>
          <w:lang w:val="en-US"/>
        </w:rPr>
        <w:tab/>
        <w:t>Resource: Individual PDU session (V-SMF</w:t>
      </w:r>
      <w:ins w:id="47" w:author="Bruno Landais" w:date="2019-06-20T17:39:00Z">
        <w:r w:rsidR="00D61B41">
          <w:rPr>
            <w:lang w:val="en-US"/>
          </w:rPr>
          <w:t xml:space="preserve"> or I-SMF</w:t>
        </w:r>
      </w:ins>
      <w:r>
        <w:rPr>
          <w:lang w:val="en-US"/>
        </w:rPr>
        <w:t>)</w:t>
      </w:r>
      <w:bookmarkEnd w:id="46"/>
    </w:p>
    <w:p w14:paraId="378087AA" w14:textId="77777777" w:rsidR="00A2671D" w:rsidRDefault="00A2671D" w:rsidP="00A2671D">
      <w:pPr>
        <w:pStyle w:val="Heading5"/>
        <w:rPr>
          <w:lang w:val="en-US"/>
        </w:rPr>
      </w:pPr>
      <w:bookmarkStart w:id="48" w:name="_Toc11337865"/>
      <w:r>
        <w:rPr>
          <w:lang w:val="en-US"/>
        </w:rPr>
        <w:t>6.1.3.7.1</w:t>
      </w:r>
      <w:r>
        <w:rPr>
          <w:lang w:val="en-US"/>
        </w:rPr>
        <w:tab/>
        <w:t>Description</w:t>
      </w:r>
      <w:bookmarkEnd w:id="48"/>
    </w:p>
    <w:p w14:paraId="58E15AC6" w14:textId="608BCF61" w:rsidR="00A2671D" w:rsidRDefault="00A2671D" w:rsidP="00A2671D">
      <w:r>
        <w:t>This resource represents an individual PDU session created in the V-SMF</w:t>
      </w:r>
      <w:ins w:id="49" w:author="Bruno Landais" w:date="2019-06-19T14:29:00Z">
        <w:r>
          <w:t xml:space="preserve"> for a HR PDU session or in the I-S</w:t>
        </w:r>
      </w:ins>
      <w:ins w:id="50" w:author="Bruno Landais" w:date="2019-06-19T14:30:00Z">
        <w:r>
          <w:t>MF for a PDU session with an I-SMF</w:t>
        </w:r>
      </w:ins>
      <w:r>
        <w:t xml:space="preserve">.  </w:t>
      </w:r>
    </w:p>
    <w:p w14:paraId="58644BD9" w14:textId="2D06C5D5" w:rsidR="00A2671D" w:rsidRDefault="00A2671D" w:rsidP="00A2671D">
      <w:r>
        <w:t xml:space="preserve">This resource is modelled with the Document resource archetype (see clause C.1 of 3GPP TS 29.501 [5]). </w:t>
      </w:r>
    </w:p>
    <w:p w14:paraId="5D0B40DC" w14:textId="77777777" w:rsidR="00A2671D" w:rsidRDefault="00A2671D" w:rsidP="00A2671D">
      <w:pPr>
        <w:pStyle w:val="Heading5"/>
        <w:rPr>
          <w:lang w:val="en-US"/>
        </w:rPr>
      </w:pPr>
      <w:bookmarkStart w:id="51" w:name="_Toc11337866"/>
      <w:r>
        <w:rPr>
          <w:lang w:val="en-US"/>
        </w:rPr>
        <w:t>6.1.3.7.2</w:t>
      </w:r>
      <w:r>
        <w:rPr>
          <w:lang w:val="en-US"/>
        </w:rPr>
        <w:tab/>
        <w:t>Resource Definition</w:t>
      </w:r>
      <w:bookmarkEnd w:id="51"/>
    </w:p>
    <w:p w14:paraId="13C42C97" w14:textId="1591D23C" w:rsidR="00A2671D" w:rsidRDefault="00A2671D" w:rsidP="00A2671D">
      <w:pPr>
        <w:rPr>
          <w:lang w:val="en-US"/>
        </w:rPr>
      </w:pPr>
      <w:r>
        <w:rPr>
          <w:lang w:val="en-US"/>
        </w:rPr>
        <w:t xml:space="preserve">Resource URI: </w:t>
      </w:r>
      <w:r>
        <w:rPr>
          <w:b/>
          <w:lang w:val="en-US"/>
        </w:rPr>
        <w:t>{</w:t>
      </w:r>
      <w:proofErr w:type="spellStart"/>
      <w:r>
        <w:rPr>
          <w:b/>
          <w:lang w:val="en-US"/>
        </w:rPr>
        <w:t>vsmfPduSessionUri</w:t>
      </w:r>
      <w:proofErr w:type="spellEnd"/>
      <w:r>
        <w:rPr>
          <w:b/>
          <w:lang w:val="en-US"/>
        </w:rPr>
        <w:t>}</w:t>
      </w:r>
      <w:ins w:id="52" w:author="Bruno Landais" w:date="2019-06-19T14:30:00Z">
        <w:r>
          <w:rPr>
            <w:b/>
            <w:lang w:val="en-US"/>
          </w:rPr>
          <w:t xml:space="preserve"> or {</w:t>
        </w:r>
        <w:proofErr w:type="spellStart"/>
        <w:r>
          <w:rPr>
            <w:b/>
            <w:lang w:val="en-US"/>
          </w:rPr>
          <w:t>ismfPduSessionUri</w:t>
        </w:r>
        <w:proofErr w:type="spellEnd"/>
        <w:r>
          <w:rPr>
            <w:b/>
            <w:lang w:val="en-US"/>
          </w:rPr>
          <w:t>}</w:t>
        </w:r>
      </w:ins>
    </w:p>
    <w:p w14:paraId="67EF4936" w14:textId="77777777" w:rsidR="00A2671D" w:rsidRDefault="00A2671D" w:rsidP="00A2671D">
      <w:pPr>
        <w:rPr>
          <w:rFonts w:ascii="Arial" w:hAnsi="Arial" w:cs="Arial"/>
        </w:rPr>
      </w:pPr>
      <w:r>
        <w:t>This resource shall support the resource URI variables defined in table 6.1.3.7.2-1</w:t>
      </w:r>
      <w:r>
        <w:rPr>
          <w:rFonts w:ascii="Arial" w:hAnsi="Arial" w:cs="Arial"/>
        </w:rPr>
        <w:t>.</w:t>
      </w:r>
    </w:p>
    <w:p w14:paraId="61D88AD6" w14:textId="77777777" w:rsidR="00A2671D" w:rsidRDefault="00A2671D" w:rsidP="00A2671D">
      <w:pPr>
        <w:pStyle w:val="TH"/>
        <w:rPr>
          <w:rFonts w:cs="Arial"/>
        </w:rPr>
      </w:pPr>
      <w:r>
        <w:t>Table 6.1.3.7.2-1: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A2671D" w14:paraId="7B772B09" w14:textId="77777777" w:rsidTr="00A2671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B531500" w14:textId="77777777" w:rsidR="00A2671D" w:rsidRDefault="00A2671D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D5971FF" w14:textId="77777777" w:rsidR="00A2671D" w:rsidRDefault="00A2671D">
            <w:pPr>
              <w:pStyle w:val="TAH"/>
            </w:pPr>
            <w:r>
              <w:t>Definition</w:t>
            </w:r>
          </w:p>
        </w:tc>
      </w:tr>
      <w:tr w:rsidR="00A2671D" w:rsidRPr="00A2671D" w14:paraId="270DB38E" w14:textId="77777777" w:rsidTr="00A2671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BAEB96" w14:textId="77777777" w:rsidR="00A2671D" w:rsidRDefault="00A2671D">
            <w:pPr>
              <w:pStyle w:val="TAL"/>
            </w:pPr>
            <w:proofErr w:type="spellStart"/>
            <w:r>
              <w:t>vsmfPduSessionUri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ECA1F3" w14:textId="77777777" w:rsidR="00A2671D" w:rsidRDefault="00A2671D">
            <w:pPr>
              <w:pStyle w:val="TAL"/>
            </w:pPr>
            <w:r>
              <w:t xml:space="preserve">PDU session reference assigned by the V-SMF during the Create service operation. </w:t>
            </w:r>
          </w:p>
        </w:tc>
      </w:tr>
      <w:tr w:rsidR="00A2671D" w:rsidRPr="00A2671D" w14:paraId="0BF5C601" w14:textId="77777777" w:rsidTr="00A2671D">
        <w:trPr>
          <w:jc w:val="center"/>
          <w:ins w:id="53" w:author="Bruno Landais" w:date="2019-06-19T14:3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768E6" w14:textId="256A6675" w:rsidR="00A2671D" w:rsidRDefault="00A2671D" w:rsidP="00A2671D">
            <w:pPr>
              <w:pStyle w:val="TAL"/>
              <w:rPr>
                <w:ins w:id="54" w:author="Bruno Landais" w:date="2019-06-19T14:30:00Z"/>
              </w:rPr>
            </w:pPr>
            <w:proofErr w:type="spellStart"/>
            <w:ins w:id="55" w:author="Bruno Landais" w:date="2019-06-19T14:31:00Z">
              <w:r>
                <w:t>ismfPduSessionUri</w:t>
              </w:r>
            </w:ins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101B58" w14:textId="7DD2C54B" w:rsidR="00A2671D" w:rsidRDefault="00A2671D" w:rsidP="00A2671D">
            <w:pPr>
              <w:pStyle w:val="TAL"/>
              <w:rPr>
                <w:ins w:id="56" w:author="Bruno Landais" w:date="2019-06-19T14:30:00Z"/>
              </w:rPr>
            </w:pPr>
            <w:ins w:id="57" w:author="Bruno Landais" w:date="2019-06-19T14:31:00Z">
              <w:r>
                <w:t xml:space="preserve">PDU session reference assigned by the I-SMF during the Create service operation. </w:t>
              </w:r>
            </w:ins>
          </w:p>
        </w:tc>
      </w:tr>
    </w:tbl>
    <w:p w14:paraId="77E055EA" w14:textId="65FAB637" w:rsidR="00A2671D" w:rsidRDefault="00A2671D" w:rsidP="00A2671D"/>
    <w:p w14:paraId="09BB30D7" w14:textId="77777777" w:rsidR="00A2671D" w:rsidRPr="006B5418" w:rsidRDefault="00A2671D" w:rsidP="00A267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A38346" w14:textId="77777777" w:rsidR="00A2671D" w:rsidRDefault="00A2671D" w:rsidP="00A2671D">
      <w:pPr>
        <w:pStyle w:val="Heading5"/>
      </w:pPr>
      <w:bookmarkStart w:id="58" w:name="_Toc11337869"/>
      <w:r>
        <w:t>6.1.3.7.4</w:t>
      </w:r>
      <w:r>
        <w:tab/>
        <w:t>Resource Custom Operations</w:t>
      </w:r>
      <w:bookmarkEnd w:id="58"/>
    </w:p>
    <w:p w14:paraId="41EFF337" w14:textId="77777777" w:rsidR="00A2671D" w:rsidRDefault="00A2671D" w:rsidP="00A2671D">
      <w:pPr>
        <w:pStyle w:val="Heading6"/>
        <w:ind w:left="0" w:firstLine="0"/>
      </w:pPr>
      <w:bookmarkStart w:id="59" w:name="_Toc11337870"/>
      <w:r>
        <w:t>6.1.3.7.4.1</w:t>
      </w:r>
      <w:r>
        <w:tab/>
        <w:t>Overview</w:t>
      </w:r>
      <w:bookmarkEnd w:id="59"/>
    </w:p>
    <w:p w14:paraId="2D525634" w14:textId="77777777" w:rsidR="00A2671D" w:rsidRDefault="00A2671D" w:rsidP="00A2671D">
      <w:pPr>
        <w:pStyle w:val="TH"/>
      </w:pPr>
      <w:r>
        <w:t>Table 6.1.3.7.4.1-1: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A2671D" w14:paraId="3DB976B6" w14:textId="77777777" w:rsidTr="00A2671D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C1DED5" w14:textId="77777777" w:rsidR="00A2671D" w:rsidRDefault="00A2671D">
            <w:pPr>
              <w:pStyle w:val="TAH"/>
            </w:pPr>
            <w:r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8E7855" w14:textId="77777777" w:rsidR="00A2671D" w:rsidRDefault="00A2671D">
            <w:pPr>
              <w:pStyle w:val="TAH"/>
            </w:pPr>
            <w:r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AB1E63" w14:textId="77777777" w:rsidR="00A2671D" w:rsidRDefault="00A2671D">
            <w:pPr>
              <w:pStyle w:val="TAH"/>
            </w:pPr>
            <w:r>
              <w:t>Description</w:t>
            </w:r>
          </w:p>
        </w:tc>
      </w:tr>
      <w:tr w:rsidR="00A2671D" w:rsidRPr="00A2671D" w14:paraId="62205BBE" w14:textId="77777777" w:rsidTr="00A2671D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2A0F" w14:textId="77777777" w:rsidR="00A2671D" w:rsidRDefault="00A2671D">
            <w:pPr>
              <w:pStyle w:val="TAL"/>
              <w:rPr>
                <w:ins w:id="60" w:author="Bruno Landais" w:date="2019-06-19T14:32:00Z"/>
              </w:rPr>
            </w:pPr>
            <w:r>
              <w:t>{</w:t>
            </w:r>
            <w:proofErr w:type="spellStart"/>
            <w:r>
              <w:t>vsmfPduSessionUri</w:t>
            </w:r>
            <w:proofErr w:type="spellEnd"/>
            <w:r>
              <w:t>}/modify</w:t>
            </w:r>
            <w:ins w:id="61" w:author="Bruno Landais" w:date="2019-06-19T14:31:00Z">
              <w:r>
                <w:t xml:space="preserve"> or</w:t>
              </w:r>
            </w:ins>
          </w:p>
          <w:p w14:paraId="0F0BE72E" w14:textId="5D2D8A74" w:rsidR="00A2671D" w:rsidRDefault="00A2671D">
            <w:pPr>
              <w:pStyle w:val="TAL"/>
            </w:pPr>
            <w:ins w:id="62" w:author="Bruno Landais" w:date="2019-06-19T14:32:00Z">
              <w:r>
                <w:t>{</w:t>
              </w:r>
              <w:proofErr w:type="spellStart"/>
              <w:r>
                <w:t>ismfPduSessionUri</w:t>
              </w:r>
              <w:proofErr w:type="spellEnd"/>
              <w:r>
                <w:t>}/modify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098FD" w14:textId="77777777" w:rsidR="00A2671D" w:rsidRDefault="00A2671D">
            <w:pPr>
              <w:pStyle w:val="TAC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147A" w14:textId="7FBF1435" w:rsidR="00A2671D" w:rsidRDefault="00A2671D">
            <w:pPr>
              <w:pStyle w:val="TAL"/>
            </w:pPr>
            <w:r>
              <w:t>Update service operation (initiated by H-SMF</w:t>
            </w:r>
            <w:ins w:id="63" w:author="Bruno Landais" w:date="2019-06-20T17:40:00Z">
              <w:r w:rsidR="00D61B41">
                <w:t xml:space="preserve"> or SMF</w:t>
              </w:r>
            </w:ins>
            <w:r>
              <w:t>)</w:t>
            </w:r>
          </w:p>
        </w:tc>
      </w:tr>
    </w:tbl>
    <w:p w14:paraId="0E6C768C" w14:textId="77777777" w:rsidR="00A2671D" w:rsidRDefault="00A2671D" w:rsidP="00A2671D"/>
    <w:p w14:paraId="22AD412E" w14:textId="77777777" w:rsidR="00A2671D" w:rsidRPr="006B5418" w:rsidRDefault="00A2671D" w:rsidP="00A267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63D448" w14:textId="77777777" w:rsidR="00A2671D" w:rsidRDefault="00A2671D" w:rsidP="00A2671D">
      <w:pPr>
        <w:pStyle w:val="Heading6"/>
        <w:ind w:left="0" w:firstLine="0"/>
      </w:pPr>
      <w:bookmarkStart w:id="64" w:name="_Toc11337871"/>
      <w:r>
        <w:t>6.1.3.7.4.2</w:t>
      </w:r>
      <w:r>
        <w:tab/>
        <w:t>Operation: modify</w:t>
      </w:r>
      <w:bookmarkEnd w:id="64"/>
    </w:p>
    <w:p w14:paraId="3AD3A1B4" w14:textId="77777777" w:rsidR="00A2671D" w:rsidRDefault="00A2671D" w:rsidP="00A2671D">
      <w:pPr>
        <w:pStyle w:val="Heading7"/>
      </w:pPr>
      <w:bookmarkStart w:id="65" w:name="_Toc11337872"/>
      <w:r>
        <w:t>6.1.3.7.4.2.1</w:t>
      </w:r>
      <w:r>
        <w:tab/>
        <w:t>Description</w:t>
      </w:r>
      <w:bookmarkEnd w:id="65"/>
    </w:p>
    <w:p w14:paraId="63EF3E2C" w14:textId="77777777" w:rsidR="00A2671D" w:rsidRDefault="00A2671D" w:rsidP="00A2671D">
      <w:pPr>
        <w:pStyle w:val="Heading7"/>
      </w:pPr>
      <w:bookmarkStart w:id="66" w:name="_Toc11337873"/>
      <w:r>
        <w:t>6.1.3.7.4.2.2</w:t>
      </w:r>
      <w:r>
        <w:tab/>
        <w:t>Operation Definition</w:t>
      </w:r>
      <w:bookmarkEnd w:id="66"/>
    </w:p>
    <w:p w14:paraId="6C30F845" w14:textId="547FAB9C" w:rsidR="00A2671D" w:rsidRDefault="00A2671D" w:rsidP="00A2671D">
      <w:r>
        <w:t>This custom operation modifies an individual PDU session resource in the V-SMF</w:t>
      </w:r>
      <w:del w:id="67" w:author="Bruno Landais" w:date="2019-06-19T14:33:00Z">
        <w:r w:rsidDel="00A2671D">
          <w:delText>, in HR roaming scenario</w:delText>
        </w:r>
      </w:del>
      <w:ins w:id="68" w:author="Bruno Landais" w:date="2019-06-19T14:33:00Z">
        <w:r>
          <w:t xml:space="preserve"> for a HR PDU session or in the I-SMF for a PDU session with an I-SMF</w:t>
        </w:r>
      </w:ins>
      <w:r>
        <w:t xml:space="preserve">. </w:t>
      </w:r>
    </w:p>
    <w:p w14:paraId="2DB16A8D" w14:textId="77777777" w:rsidR="00A2671D" w:rsidRDefault="00A2671D" w:rsidP="00A2671D">
      <w:r>
        <w:t>This operation shall support the request data structures specified in table 6.1.3.7.4.2.2-1 and the response data structure and response codes specified in table 6.1.3.7.4.2.2-2.</w:t>
      </w:r>
    </w:p>
    <w:p w14:paraId="0A5163E4" w14:textId="77777777" w:rsidR="00A2671D" w:rsidRDefault="00A2671D" w:rsidP="00A2671D">
      <w:pPr>
        <w:pStyle w:val="TH"/>
      </w:pPr>
      <w:r>
        <w:lastRenderedPageBreak/>
        <w:t xml:space="preserve">Table 6.1.3.7.4.2.2-1: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2671D" w14:paraId="3B95F604" w14:textId="77777777" w:rsidTr="00A267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1CBEF" w14:textId="77777777" w:rsidR="00A2671D" w:rsidRDefault="00A2671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A9932C" w14:textId="77777777" w:rsidR="00A2671D" w:rsidRDefault="00A2671D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7FE8DC" w14:textId="77777777" w:rsidR="00A2671D" w:rsidRDefault="00A2671D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150CB9" w14:textId="77777777" w:rsidR="00A2671D" w:rsidRDefault="00A2671D">
            <w:pPr>
              <w:pStyle w:val="TAH"/>
            </w:pPr>
            <w:r>
              <w:t>Description</w:t>
            </w:r>
          </w:p>
        </w:tc>
      </w:tr>
      <w:tr w:rsidR="00A2671D" w:rsidRPr="00A2671D" w14:paraId="7977D9C8" w14:textId="77777777" w:rsidTr="00A267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0BC502" w14:textId="77777777" w:rsidR="00A2671D" w:rsidRDefault="00A2671D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919120" w14:textId="77777777" w:rsidR="00A2671D" w:rsidRDefault="00A2671D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7969B1" w14:textId="77777777" w:rsidR="00A2671D" w:rsidRDefault="00A2671D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D89FD1" w14:textId="77777777" w:rsidR="00A2671D" w:rsidRDefault="00A2671D">
            <w:pPr>
              <w:pStyle w:val="TAL"/>
            </w:pPr>
            <w:r>
              <w:t xml:space="preserve">Representation of the updates to apply to the PDU session. </w:t>
            </w:r>
          </w:p>
        </w:tc>
      </w:tr>
    </w:tbl>
    <w:p w14:paraId="05EACB17" w14:textId="77777777" w:rsidR="00A2671D" w:rsidRDefault="00A2671D" w:rsidP="00A2671D"/>
    <w:p w14:paraId="1B7DE788" w14:textId="77777777" w:rsidR="00A2671D" w:rsidRDefault="00A2671D" w:rsidP="00A2671D">
      <w:pPr>
        <w:pStyle w:val="TH"/>
      </w:pPr>
      <w:r>
        <w:t>Table 6.1.3.7.4.2.2-2: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07"/>
        <w:gridCol w:w="420"/>
        <w:gridCol w:w="1228"/>
        <w:gridCol w:w="1104"/>
        <w:gridCol w:w="5174"/>
      </w:tblGrid>
      <w:tr w:rsidR="00A2671D" w14:paraId="0A95FF1D" w14:textId="77777777" w:rsidTr="00A267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80C65" w14:textId="77777777" w:rsidR="00A2671D" w:rsidRDefault="00A2671D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705D2D" w14:textId="77777777" w:rsidR="00A2671D" w:rsidRDefault="00A2671D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B3630F" w14:textId="77777777" w:rsidR="00A2671D" w:rsidRDefault="00A2671D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EC1CE1" w14:textId="77777777" w:rsidR="00A2671D" w:rsidRDefault="00A2671D">
            <w:pPr>
              <w:pStyle w:val="TAH"/>
            </w:pPr>
            <w:r>
              <w:t>Response</w:t>
            </w:r>
          </w:p>
          <w:p w14:paraId="111CA2D5" w14:textId="77777777" w:rsidR="00A2671D" w:rsidRDefault="00A2671D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F769C" w14:textId="77777777" w:rsidR="00A2671D" w:rsidRDefault="00A2671D">
            <w:pPr>
              <w:pStyle w:val="TAH"/>
            </w:pPr>
            <w:r>
              <w:t>Description</w:t>
            </w:r>
          </w:p>
        </w:tc>
      </w:tr>
      <w:tr w:rsidR="00A2671D" w:rsidRPr="00A2671D" w14:paraId="4BFA68C1" w14:textId="77777777" w:rsidTr="00A267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68B71B" w14:textId="77777777" w:rsidR="00A2671D" w:rsidRDefault="00A2671D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4549CB" w14:textId="77777777" w:rsidR="00A2671D" w:rsidRDefault="00A2671D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2CD96C" w14:textId="77777777" w:rsidR="00A2671D" w:rsidRDefault="00A2671D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9DD48E" w14:textId="77777777" w:rsidR="00A2671D" w:rsidRDefault="00A2671D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F040FF" w14:textId="2C448C60" w:rsidR="00A2671D" w:rsidRDefault="00A2671D">
            <w:pPr>
              <w:pStyle w:val="TAL"/>
            </w:pPr>
            <w:r>
              <w:t xml:space="preserve">This case represents a successful update of the PDU session, when the V-SMF </w:t>
            </w:r>
            <w:ins w:id="69" w:author="Bruno Landais" w:date="2019-06-20T17:40:00Z">
              <w:r w:rsidR="00D61B41">
                <w:t xml:space="preserve">or I-SMF </w:t>
              </w:r>
            </w:ins>
            <w:r>
              <w:t>needs to return information in the response.</w:t>
            </w:r>
          </w:p>
        </w:tc>
      </w:tr>
      <w:tr w:rsidR="00A2671D" w:rsidRPr="00A2671D" w14:paraId="0EB3791D" w14:textId="77777777" w:rsidTr="00A267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91802A" w14:textId="77777777" w:rsidR="00A2671D" w:rsidRDefault="00A2671D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EEB31C" w14:textId="77777777" w:rsidR="00A2671D" w:rsidRDefault="00A2671D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5A0993" w14:textId="77777777" w:rsidR="00A2671D" w:rsidRDefault="00A2671D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2DFC10" w14:textId="77777777" w:rsidR="00A2671D" w:rsidRDefault="00A2671D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2B9301" w14:textId="77C56AB2" w:rsidR="00A2671D" w:rsidRDefault="00A2671D">
            <w:pPr>
              <w:pStyle w:val="TAL"/>
            </w:pPr>
            <w:r>
              <w:t xml:space="preserve">This case represents a successful update of the PDU session, when the V-SMF </w:t>
            </w:r>
            <w:ins w:id="70" w:author="Bruno Landais" w:date="2019-06-20T17:40:00Z">
              <w:r w:rsidR="00D61B41">
                <w:t xml:space="preserve">or I-SMF </w:t>
              </w:r>
            </w:ins>
            <w:r>
              <w:t>does not need to return information in the response.</w:t>
            </w:r>
          </w:p>
        </w:tc>
      </w:tr>
      <w:tr w:rsidR="00A2671D" w:rsidRPr="00A2671D" w14:paraId="1AB3BDED" w14:textId="77777777" w:rsidTr="00A267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3A141F" w14:textId="77777777" w:rsidR="00A2671D" w:rsidRDefault="00A2671D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22A0C8" w14:textId="77777777" w:rsidR="00A2671D" w:rsidRDefault="00A2671D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7F0959" w14:textId="77777777" w:rsidR="00A2671D" w:rsidRDefault="00A2671D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967C5D" w14:textId="77777777" w:rsidR="00A2671D" w:rsidRDefault="00A2671D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2DDE3E" w14:textId="77777777" w:rsidR="00A2671D" w:rsidRDefault="00A2671D">
            <w:pPr>
              <w:pStyle w:val="TAL"/>
            </w:pPr>
            <w:r>
              <w:t>The "cause" attribute shall be set to one of the errors defined in Table 5.2.7.2-1 of 3GPP TS 29.500 [4].</w:t>
            </w:r>
          </w:p>
        </w:tc>
      </w:tr>
      <w:tr w:rsidR="00A2671D" w:rsidRPr="00A2671D" w14:paraId="1C62A516" w14:textId="77777777" w:rsidTr="00A267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89F8EC" w14:textId="77777777" w:rsidR="00A2671D" w:rsidRDefault="00A2671D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1F6F0B" w14:textId="77777777" w:rsidR="00A2671D" w:rsidRDefault="00A2671D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F3D5D5" w14:textId="77777777" w:rsidR="00A2671D" w:rsidRDefault="00A2671D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5F283E" w14:textId="77777777" w:rsidR="00A2671D" w:rsidRDefault="00A2671D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97A086" w14:textId="77777777" w:rsidR="00A2671D" w:rsidRDefault="00A2671D">
            <w:pPr>
              <w:pStyle w:val="TAL"/>
            </w:pPr>
            <w:r>
              <w:t>The "cause" attribute shall be set to one of the following application errors:</w:t>
            </w:r>
          </w:p>
          <w:p w14:paraId="4DF611E4" w14:textId="77777777" w:rsidR="00A2671D" w:rsidRDefault="00A2671D">
            <w:pPr>
              <w:pStyle w:val="TAL"/>
            </w:pPr>
            <w:r>
              <w:t>- N1_SM_ERROR</w:t>
            </w:r>
          </w:p>
          <w:p w14:paraId="7419302A" w14:textId="77777777" w:rsidR="00A2671D" w:rsidRDefault="00A2671D">
            <w:pPr>
              <w:pStyle w:val="TAL"/>
            </w:pPr>
            <w:r>
              <w:t>- UNABLE_TO_PAGE_UE</w:t>
            </w:r>
          </w:p>
          <w:p w14:paraId="0559C162" w14:textId="77777777" w:rsidR="00A2671D" w:rsidRDefault="00A2671D">
            <w:pPr>
              <w:pStyle w:val="TAL"/>
            </w:pPr>
            <w:r>
              <w:t>- UE_NOT_RESPONDING</w:t>
            </w:r>
          </w:p>
          <w:p w14:paraId="5F5C8578" w14:textId="77777777" w:rsidR="00A2671D" w:rsidRDefault="00A2671D">
            <w:pPr>
              <w:pStyle w:val="TAL"/>
            </w:pPr>
            <w:r>
              <w:t>- REJECTED_BY_UE</w:t>
            </w:r>
          </w:p>
          <w:p w14:paraId="7B79479F" w14:textId="77777777" w:rsidR="00A2671D" w:rsidRDefault="00A2671D">
            <w:pPr>
              <w:pStyle w:val="TAL"/>
            </w:pPr>
            <w:r>
              <w:t>- REJECTED_DUE_VPLMN_POLICY</w:t>
            </w:r>
          </w:p>
          <w:p w14:paraId="76BDA8B4" w14:textId="77777777" w:rsidR="00A2671D" w:rsidRDefault="00A2671D">
            <w:pPr>
              <w:pStyle w:val="TAL"/>
            </w:pPr>
            <w:r>
              <w:t>- HO_TAU_IN_PROGRESS</w:t>
            </w:r>
          </w:p>
          <w:p w14:paraId="64FDEAAA" w14:textId="77777777" w:rsidR="00A2671D" w:rsidRDefault="00A2671D">
            <w:pPr>
              <w:pStyle w:val="TAL"/>
            </w:pPr>
            <w:r>
              <w:t>- EBI_EXHAUSTED</w:t>
            </w:r>
          </w:p>
          <w:p w14:paraId="7C205D89" w14:textId="77777777" w:rsidR="00A2671D" w:rsidRDefault="00A2671D">
            <w:pPr>
              <w:pStyle w:val="TAL"/>
            </w:pPr>
            <w:r>
              <w:t>- EBI_REJECTED_LOCAL_POLICY, if the EBI allocation was rejected due to local policies at the AMF as specified in clause 4.11.1.4.1 of 3GPP TS 23.502 [3].</w:t>
            </w:r>
          </w:p>
          <w:p w14:paraId="00B1528D" w14:textId="77777777" w:rsidR="00A2671D" w:rsidRDefault="00A2671D">
            <w:pPr>
              <w:pStyle w:val="TAL"/>
              <w:rPr>
                <w:rFonts w:cs="Arial"/>
                <w:szCs w:val="18"/>
              </w:rPr>
            </w:pPr>
            <w:r>
              <w:t xml:space="preserve">- EBI_REJECTED_NO_N26, if the EBI allocation was rejected when the </w:t>
            </w:r>
            <w:r>
              <w:rPr>
                <w:lang w:eastAsia="zh-CN"/>
              </w:rPr>
              <w:t>AMF is in a serving PLMN that does not support 5GS-EPS interworking procedures with N26 interface</w:t>
            </w:r>
            <w:r>
              <w:rPr>
                <w:rFonts w:cs="Arial"/>
                <w:szCs w:val="18"/>
              </w:rPr>
              <w:t xml:space="preserve"> as specified in clause 5.17.2.3.1 of 3GPP TS 23.501 [2].</w:t>
            </w:r>
          </w:p>
          <w:p w14:paraId="2DB88F6A" w14:textId="77777777" w:rsidR="00A2671D" w:rsidRDefault="00A2671D">
            <w:pPr>
              <w:pStyle w:val="TAL"/>
            </w:pPr>
            <w:r>
              <w:t>See table 6.1.7.3-1 for the description of these errors.</w:t>
            </w:r>
          </w:p>
        </w:tc>
      </w:tr>
      <w:tr w:rsidR="00A2671D" w:rsidRPr="00A2671D" w14:paraId="012E58CC" w14:textId="77777777" w:rsidTr="00A267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63F83A" w14:textId="77777777" w:rsidR="00A2671D" w:rsidRDefault="00A2671D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367FE2" w14:textId="77777777" w:rsidR="00A2671D" w:rsidRDefault="00A2671D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D4C2C8" w14:textId="77777777" w:rsidR="00A2671D" w:rsidRDefault="00A2671D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411AEF" w14:textId="77777777" w:rsidR="00A2671D" w:rsidRDefault="00A2671D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B2FB5C" w14:textId="77777777" w:rsidR="00A2671D" w:rsidRDefault="00A2671D">
            <w:pPr>
              <w:pStyle w:val="TAL"/>
            </w:pPr>
            <w:r>
              <w:t xml:space="preserve">The "cause" attribute shall be set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3061C0EB" w14:textId="77777777" w:rsidR="00A2671D" w:rsidRDefault="00A2671D">
            <w:pPr>
              <w:pStyle w:val="TAL"/>
            </w:pPr>
            <w:r>
              <w:t>- CONTEXT_NOT_FOUND</w:t>
            </w:r>
          </w:p>
          <w:p w14:paraId="3132B3F4" w14:textId="77777777" w:rsidR="00A2671D" w:rsidRDefault="00A2671D">
            <w:pPr>
              <w:pStyle w:val="TAL"/>
            </w:pPr>
            <w:r>
              <w:t>See table 6.1.7.3-1 for the description of these errors.</w:t>
            </w:r>
          </w:p>
        </w:tc>
      </w:tr>
      <w:tr w:rsidR="00A2671D" w:rsidRPr="00A2671D" w14:paraId="4D86B15C" w14:textId="77777777" w:rsidTr="00A267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1127F7" w14:textId="77777777" w:rsidR="00A2671D" w:rsidRDefault="00A2671D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372A7A" w14:textId="77777777" w:rsidR="00A2671D" w:rsidRDefault="00A2671D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655BB1" w14:textId="77777777" w:rsidR="00A2671D" w:rsidRDefault="00A2671D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7B792E" w14:textId="77777777" w:rsidR="00A2671D" w:rsidRDefault="00A2671D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E4B87E" w14:textId="77777777" w:rsidR="00A2671D" w:rsidRDefault="00A2671D">
            <w:pPr>
              <w:pStyle w:val="TAL"/>
            </w:pPr>
            <w:r>
              <w:t>The "cause" attribute shall be set to one of the errors defined in Table 5.2.7.2-1 of 3GPP TS 29.500 [4].</w:t>
            </w:r>
          </w:p>
        </w:tc>
      </w:tr>
      <w:tr w:rsidR="00A2671D" w:rsidRPr="00A2671D" w14:paraId="41A5FFE6" w14:textId="77777777" w:rsidTr="00A267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4EEC5D" w14:textId="77777777" w:rsidR="00A2671D" w:rsidRDefault="00A2671D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CE92BD" w14:textId="77777777" w:rsidR="00A2671D" w:rsidRDefault="00A2671D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E0262B" w14:textId="77777777" w:rsidR="00A2671D" w:rsidRDefault="00A2671D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24FA5D" w14:textId="77777777" w:rsidR="00A2671D" w:rsidRDefault="00A2671D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A5AB35" w14:textId="77777777" w:rsidR="00A2671D" w:rsidRDefault="00A2671D">
            <w:pPr>
              <w:pStyle w:val="TAL"/>
            </w:pPr>
            <w:r>
              <w:t>The "cause" attribute shall be set to one of the errors defined in Table 5.2.7.2-1 of 3GPP TS 29.500 [4].</w:t>
            </w:r>
          </w:p>
        </w:tc>
      </w:tr>
      <w:tr w:rsidR="00A2671D" w:rsidRPr="00A2671D" w14:paraId="2BBB1C56" w14:textId="77777777" w:rsidTr="00A267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56E6E9" w14:textId="77777777" w:rsidR="00A2671D" w:rsidRDefault="00A2671D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E52FA4" w14:textId="77777777" w:rsidR="00A2671D" w:rsidRDefault="00A2671D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618CDA" w14:textId="77777777" w:rsidR="00A2671D" w:rsidRDefault="00A2671D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658514" w14:textId="77777777" w:rsidR="00A2671D" w:rsidRDefault="00A2671D">
            <w:pPr>
              <w:pStyle w:val="TAL"/>
            </w:pPr>
            <w: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AF09BD" w14:textId="77777777" w:rsidR="00A2671D" w:rsidRDefault="00A2671D">
            <w:pPr>
              <w:pStyle w:val="TAL"/>
            </w:pPr>
            <w:r>
              <w:t>The "cause" attribute shall be set to one of the following application errors:</w:t>
            </w:r>
          </w:p>
          <w:p w14:paraId="1B15575A" w14:textId="77777777" w:rsidR="00A2671D" w:rsidRDefault="00A2671D">
            <w:pPr>
              <w:pStyle w:val="TAL"/>
            </w:pPr>
            <w:r>
              <w:t>- PEER_NOT_RESPONDING</w:t>
            </w:r>
          </w:p>
          <w:p w14:paraId="1CC4DA4F" w14:textId="77777777" w:rsidR="00A2671D" w:rsidRDefault="00A2671D">
            <w:pPr>
              <w:pStyle w:val="TAL"/>
            </w:pPr>
            <w:r>
              <w:t>- NETWORK_FAILURE</w:t>
            </w:r>
          </w:p>
          <w:p w14:paraId="46F7CE88" w14:textId="77777777" w:rsidR="00A2671D" w:rsidRDefault="00A2671D">
            <w:pPr>
              <w:pStyle w:val="TAL"/>
            </w:pPr>
            <w:r>
              <w:t>See table 6.1.7.3-1 for the description of these errors.</w:t>
            </w:r>
          </w:p>
        </w:tc>
      </w:tr>
      <w:tr w:rsidR="00A2671D" w:rsidRPr="00A2671D" w14:paraId="2126D229" w14:textId="77777777" w:rsidTr="00A2671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3ADC6B" w14:textId="77777777" w:rsidR="00A2671D" w:rsidRDefault="00A2671D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 xml:space="preserve">HTTP error status codes for the POST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60F5E1B6" w14:textId="77777777" w:rsidR="00A2671D" w:rsidRPr="00CC35C2" w:rsidRDefault="00A2671D">
      <w:pPr>
        <w:rPr>
          <w:noProof/>
        </w:rPr>
      </w:pPr>
    </w:p>
    <w:p w14:paraId="47AB5A01" w14:textId="0505CB7B" w:rsidR="004E7097" w:rsidRDefault="004E7097">
      <w:pPr>
        <w:rPr>
          <w:noProof/>
          <w:lang w:val="en-US"/>
        </w:rPr>
      </w:pPr>
    </w:p>
    <w:p w14:paraId="41F0B288" w14:textId="77777777" w:rsidR="00C208A7" w:rsidRPr="006B5418" w:rsidRDefault="00C208A7" w:rsidP="00C20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03C96C" w14:textId="77777777" w:rsidR="00C208A7" w:rsidRDefault="00C208A7" w:rsidP="00C208A7">
      <w:pPr>
        <w:pStyle w:val="Heading2"/>
      </w:pPr>
      <w:bookmarkStart w:id="71" w:name="_Toc11337952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71"/>
    </w:p>
    <w:p w14:paraId="76530502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69F40739" w14:textId="77777777" w:rsidR="00C208A7" w:rsidRDefault="00C208A7" w:rsidP="00C208A7">
      <w:pPr>
        <w:pStyle w:val="PL"/>
        <w:rPr>
          <w:lang w:val="en-US"/>
        </w:rPr>
      </w:pPr>
    </w:p>
    <w:p w14:paraId="51C60C51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>info:</w:t>
      </w:r>
    </w:p>
    <w:p w14:paraId="35D36DDF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version: '1.1.0.alpha-1'</w:t>
      </w:r>
    </w:p>
    <w:p w14:paraId="0B2AD3D0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title: 'Nsmf_PDUSession'</w:t>
      </w:r>
    </w:p>
    <w:p w14:paraId="050C9733" w14:textId="77777777" w:rsidR="00C208A7" w:rsidRPr="00C208A7" w:rsidRDefault="00C208A7" w:rsidP="00C208A7">
      <w:pPr>
        <w:pStyle w:val="PL"/>
        <w:rPr>
          <w:lang w:val="en-US"/>
        </w:rPr>
      </w:pPr>
      <w:r>
        <w:t xml:space="preserve">  </w:t>
      </w:r>
      <w:r w:rsidRPr="00C208A7">
        <w:rPr>
          <w:lang w:val="en-US"/>
        </w:rPr>
        <w:t>description: |</w:t>
      </w:r>
    </w:p>
    <w:p w14:paraId="4F1141B0" w14:textId="77777777" w:rsidR="00C208A7" w:rsidRPr="00C208A7" w:rsidRDefault="00C208A7" w:rsidP="00C208A7">
      <w:pPr>
        <w:pStyle w:val="PL"/>
        <w:rPr>
          <w:lang w:val="en-US"/>
        </w:rPr>
      </w:pPr>
      <w:r w:rsidRPr="00C208A7">
        <w:rPr>
          <w:lang w:val="en-US"/>
        </w:rPr>
        <w:t xml:space="preserve">    SMF PDU Session Service.</w:t>
      </w:r>
    </w:p>
    <w:p w14:paraId="6411E5AF" w14:textId="77777777" w:rsidR="00C208A7" w:rsidRDefault="00C208A7" w:rsidP="00C208A7">
      <w:pPr>
        <w:pStyle w:val="PL"/>
      </w:pPr>
      <w:r w:rsidRPr="00C208A7">
        <w:t xml:space="preserve">    </w:t>
      </w:r>
      <w:r>
        <w:t>© 2019, 3GPP Organizational Partners (ARIB, ATIS, CCSA, ETSI, TSDSI, TTA, TTC).</w:t>
      </w:r>
    </w:p>
    <w:p w14:paraId="1DA5683B" w14:textId="77777777" w:rsidR="00C208A7" w:rsidRDefault="00C208A7" w:rsidP="00C208A7">
      <w:pPr>
        <w:pStyle w:val="PL"/>
      </w:pPr>
      <w:r>
        <w:lastRenderedPageBreak/>
        <w:t xml:space="preserve">    All rights reserved.</w:t>
      </w:r>
    </w:p>
    <w:p w14:paraId="6D9C6A5C" w14:textId="77777777" w:rsidR="00C208A7" w:rsidRDefault="00C208A7" w:rsidP="00C208A7">
      <w:pPr>
        <w:pStyle w:val="PL"/>
      </w:pPr>
    </w:p>
    <w:p w14:paraId="2D05967E" w14:textId="31B47B83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>[…]</w:t>
      </w:r>
    </w:p>
    <w:p w14:paraId="63D59B36" w14:textId="38F62598" w:rsidR="00C208A7" w:rsidRDefault="00C208A7" w:rsidP="00002C75">
      <w:pPr>
        <w:rPr>
          <w:lang w:val="en-US"/>
        </w:rPr>
      </w:pPr>
    </w:p>
    <w:p w14:paraId="3D8E14CA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/pdu-sessions:</w:t>
      </w:r>
    </w:p>
    <w:p w14:paraId="0EC064A6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05E1F0ED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summary:  Create  </w:t>
      </w:r>
    </w:p>
    <w:p w14:paraId="47E4658D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018A791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- PDU sessions collection</w:t>
      </w:r>
    </w:p>
    <w:p w14:paraId="6CE13B3E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operationId: PostPduSessions</w:t>
      </w:r>
    </w:p>
    <w:p w14:paraId="17AAA400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8624BD3" w14:textId="75DCD1CB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PDU session to be created in the H-SMF</w:t>
      </w:r>
      <w:ins w:id="72" w:author="Bruno Landais" w:date="2019-06-20T17:42:00Z">
        <w:r w:rsidR="00AA3D37">
          <w:rPr>
            <w:lang w:val="en-US"/>
          </w:rPr>
          <w:t xml:space="preserve"> or SMF</w:t>
        </w:r>
      </w:ins>
    </w:p>
    <w:p w14:paraId="3E039D7E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BBDBB53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8C81CBF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application/json: # message without binary body part </w:t>
      </w:r>
    </w:p>
    <w:p w14:paraId="20038AB4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2ECE186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'#/components/schemas/PduSessionCreateData'</w:t>
      </w:r>
    </w:p>
    <w:p w14:paraId="1494AC1F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multipart/related:  # message with binary body part(s)</w:t>
      </w:r>
    </w:p>
    <w:p w14:paraId="269BDDF5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49EB86D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type: object</w:t>
      </w:r>
    </w:p>
    <w:p w14:paraId="1815FED3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properties: # Request parts</w:t>
      </w:r>
    </w:p>
    <w:p w14:paraId="1EDD943C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  jsonData:</w:t>
      </w:r>
    </w:p>
    <w:p w14:paraId="358C8263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'#/components/schemas/PduSessionCreateData'</w:t>
      </w:r>
    </w:p>
    <w:p w14:paraId="6A72D978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  binaryDataN1SmInfoFromUe:</w:t>
      </w:r>
    </w:p>
    <w:p w14:paraId="530DB1B3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    type: string</w:t>
      </w:r>
    </w:p>
    <w:p w14:paraId="4F670973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    format: binary</w:t>
      </w:r>
    </w:p>
    <w:p w14:paraId="3EE2706C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  binaryDataUnknownN1SmInfo:</w:t>
      </w:r>
    </w:p>
    <w:p w14:paraId="0FFFAB71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    type: string</w:t>
      </w:r>
    </w:p>
    <w:p w14:paraId="5E60B71C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    format: binary</w:t>
      </w:r>
    </w:p>
    <w:p w14:paraId="3F5D9BB1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encoding:</w:t>
      </w:r>
    </w:p>
    <w:p w14:paraId="052AAC12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jsonData:</w:t>
      </w:r>
    </w:p>
    <w:p w14:paraId="5117EF0D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  contentType:  application/json</w:t>
      </w:r>
    </w:p>
    <w:p w14:paraId="1E3AAEA0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binaryDataN1SmInfoFromUe:</w:t>
      </w:r>
    </w:p>
    <w:p w14:paraId="4C49EEFD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  contentType:  application/vnd.3gpp.5gnas</w:t>
      </w:r>
    </w:p>
    <w:p w14:paraId="4B6248F6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  headers:</w:t>
      </w:r>
    </w:p>
    <w:p w14:paraId="1495D22C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    Content-Id:</w:t>
      </w:r>
    </w:p>
    <w:p w14:paraId="52AC9C6D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42F9F583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        type: string  </w:t>
      </w:r>
    </w:p>
    <w:p w14:paraId="0A4C7C5C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binaryDataUnknownN1SmInfo:</w:t>
      </w:r>
    </w:p>
    <w:p w14:paraId="334B79C3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  contentType:  application/vnd.3gpp.5gnas</w:t>
      </w:r>
    </w:p>
    <w:p w14:paraId="718B0B59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  headers:</w:t>
      </w:r>
    </w:p>
    <w:p w14:paraId="7E3F498B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    Content-Id:</w:t>
      </w:r>
    </w:p>
    <w:p w14:paraId="5CF54F35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49EC8BE1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        type: string  </w:t>
      </w:r>
    </w:p>
    <w:p w14:paraId="650B729C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>[…]</w:t>
      </w:r>
    </w:p>
    <w:p w14:paraId="2D9916C6" w14:textId="77777777" w:rsidR="00C208A7" w:rsidRDefault="00C208A7" w:rsidP="00002C75">
      <w:pPr>
        <w:rPr>
          <w:lang w:val="en-US"/>
        </w:rPr>
      </w:pPr>
    </w:p>
    <w:p w14:paraId="5F7EDE2E" w14:textId="77777777" w:rsidR="00C208A7" w:rsidRPr="00755E2F" w:rsidRDefault="00C208A7" w:rsidP="00C208A7">
      <w:pPr>
        <w:pStyle w:val="PL"/>
        <w:rPr>
          <w:lang w:val="fr-FR"/>
        </w:rPr>
      </w:pPr>
      <w:r>
        <w:rPr>
          <w:lang w:val="en-US"/>
        </w:rPr>
        <w:t xml:space="preserve">  </w:t>
      </w:r>
      <w:r w:rsidRPr="00755E2F">
        <w:rPr>
          <w:lang w:val="fr-FR"/>
        </w:rPr>
        <w:t>/pdu-sessions/{pduSessionRef}/modify:</w:t>
      </w:r>
    </w:p>
    <w:p w14:paraId="211E7962" w14:textId="77777777" w:rsidR="00C208A7" w:rsidRPr="00755E2F" w:rsidRDefault="00C208A7" w:rsidP="00C208A7">
      <w:pPr>
        <w:pStyle w:val="PL"/>
        <w:rPr>
          <w:lang w:val="fr-FR"/>
        </w:rPr>
      </w:pPr>
      <w:r w:rsidRPr="00755E2F">
        <w:rPr>
          <w:lang w:val="fr-FR"/>
        </w:rPr>
        <w:t xml:space="preserve">    post:</w:t>
      </w:r>
    </w:p>
    <w:p w14:paraId="292362F2" w14:textId="790E5C22" w:rsidR="00C208A7" w:rsidRDefault="00C208A7" w:rsidP="00C208A7">
      <w:pPr>
        <w:pStyle w:val="PL"/>
        <w:rPr>
          <w:lang w:val="en-US"/>
        </w:rPr>
      </w:pPr>
      <w:r w:rsidRPr="00755E2F">
        <w:rPr>
          <w:lang w:val="fr-FR"/>
        </w:rPr>
        <w:t xml:space="preserve">      </w:t>
      </w:r>
      <w:r>
        <w:rPr>
          <w:lang w:val="en-US"/>
        </w:rPr>
        <w:t>summary:  Update (initiated by V-SMF</w:t>
      </w:r>
      <w:ins w:id="73" w:author="Bruno Landais" w:date="2019-06-20T17:44:00Z">
        <w:r w:rsidR="00AA3D37">
          <w:rPr>
            <w:lang w:val="en-US"/>
          </w:rPr>
          <w:t xml:space="preserve"> </w:t>
        </w:r>
      </w:ins>
      <w:ins w:id="74" w:author="Bruno Landais" w:date="2019-06-20T17:43:00Z">
        <w:r w:rsidR="00AA3D37">
          <w:rPr>
            <w:lang w:val="en-US"/>
          </w:rPr>
          <w:t>or I-SMF</w:t>
        </w:r>
      </w:ins>
      <w:r>
        <w:rPr>
          <w:lang w:val="en-US"/>
        </w:rPr>
        <w:t>)</w:t>
      </w:r>
    </w:p>
    <w:p w14:paraId="4D97962F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B6972B9" w14:textId="75C51E05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- Individual PDU session (H-SMF</w:t>
      </w:r>
      <w:ins w:id="75" w:author="Bruno Landais" w:date="2019-06-20T17:44:00Z">
        <w:r w:rsidR="00AA3D37">
          <w:rPr>
            <w:lang w:val="en-US"/>
          </w:rPr>
          <w:t xml:space="preserve"> or SMF</w:t>
        </w:r>
      </w:ins>
      <w:r>
        <w:rPr>
          <w:lang w:val="en-US"/>
        </w:rPr>
        <w:t>)</w:t>
      </w:r>
    </w:p>
    <w:p w14:paraId="27630165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operationId: UpdatePduSession</w:t>
      </w:r>
    </w:p>
    <w:p w14:paraId="1C393F88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5B4714F4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- name: pduSessionRef</w:t>
      </w:r>
    </w:p>
    <w:p w14:paraId="50FBB898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63E584E5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description:  PDU session reference </w:t>
      </w:r>
    </w:p>
    <w:p w14:paraId="772831AF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required: true </w:t>
      </w:r>
    </w:p>
    <w:p w14:paraId="5C070760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4B2D102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type: string </w:t>
      </w:r>
    </w:p>
    <w:p w14:paraId="2B08F91E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249C101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updates to apply to the PDU session</w:t>
      </w:r>
    </w:p>
    <w:p w14:paraId="327DF352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4EC4DDC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873A5D3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application/json: # message without binary body part </w:t>
      </w:r>
    </w:p>
    <w:p w14:paraId="27AD4C45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E53CAE2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'#/components/schemas/HsmfUpdateData'</w:t>
      </w:r>
    </w:p>
    <w:p w14:paraId="2F9B1572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multipart/related:  # message with binary body part(s)</w:t>
      </w:r>
    </w:p>
    <w:p w14:paraId="6B928BFB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01106A7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type: object</w:t>
      </w:r>
    </w:p>
    <w:p w14:paraId="58393937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properties: # Request parts</w:t>
      </w:r>
    </w:p>
    <w:p w14:paraId="2654D942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  jsonData:</w:t>
      </w:r>
    </w:p>
    <w:p w14:paraId="201F907F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'#/components/schemas/HsmfUpdateData'</w:t>
      </w:r>
    </w:p>
    <w:p w14:paraId="75F7119B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  binaryDataN1SmInfoFromUe:</w:t>
      </w:r>
    </w:p>
    <w:p w14:paraId="226B4D5D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    type: string</w:t>
      </w:r>
    </w:p>
    <w:p w14:paraId="0983AB8D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    format: binary</w:t>
      </w:r>
    </w:p>
    <w:p w14:paraId="1B58EDA2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  binaryDataUnknownN1SmInfo:</w:t>
      </w:r>
    </w:p>
    <w:p w14:paraId="3DA1162D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type: string</w:t>
      </w:r>
    </w:p>
    <w:p w14:paraId="67DC8A45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    format: binary</w:t>
      </w:r>
    </w:p>
    <w:p w14:paraId="12B175AD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encoding:</w:t>
      </w:r>
    </w:p>
    <w:p w14:paraId="3CFC23F2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jsonData:</w:t>
      </w:r>
    </w:p>
    <w:p w14:paraId="2FFBDA4D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  contentType:  application/json</w:t>
      </w:r>
    </w:p>
    <w:p w14:paraId="6BF27836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binaryDataN1SmInfoFromUe:</w:t>
      </w:r>
    </w:p>
    <w:p w14:paraId="4FFAB151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  contentType:  application/vnd.3gpp.5gnas</w:t>
      </w:r>
    </w:p>
    <w:p w14:paraId="5F715A73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  headers:</w:t>
      </w:r>
    </w:p>
    <w:p w14:paraId="1AA7C871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    Content-Id:</w:t>
      </w:r>
    </w:p>
    <w:p w14:paraId="31C168A6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63D87AB9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        type: string  </w:t>
      </w:r>
    </w:p>
    <w:p w14:paraId="02E903EC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binaryDataUnknownN1SmInfo:</w:t>
      </w:r>
    </w:p>
    <w:p w14:paraId="404819C0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  contentType:  application/vnd.3gpp.5gnas</w:t>
      </w:r>
    </w:p>
    <w:p w14:paraId="2910AA41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  headers:</w:t>
      </w:r>
    </w:p>
    <w:p w14:paraId="7F603F60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    Content-Id:</w:t>
      </w:r>
    </w:p>
    <w:p w14:paraId="2A6C35D2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14597B27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        type: string  </w:t>
      </w:r>
    </w:p>
    <w:p w14:paraId="0338ABDC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>[…]</w:t>
      </w:r>
    </w:p>
    <w:p w14:paraId="1621C39E" w14:textId="285A480F" w:rsidR="00C208A7" w:rsidRDefault="00C208A7" w:rsidP="00002C75">
      <w:pPr>
        <w:rPr>
          <w:lang w:val="en-US"/>
        </w:rPr>
      </w:pPr>
    </w:p>
    <w:p w14:paraId="63D1B7AF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/pdu-sessions/{pduSessionRef}/release:</w:t>
      </w:r>
    </w:p>
    <w:p w14:paraId="7F80AF61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06D51148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summary:  Release  </w:t>
      </w:r>
    </w:p>
    <w:p w14:paraId="3704A025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7806CA1" w14:textId="7F35DD6E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- Individual PDU session (H-SMF</w:t>
      </w:r>
      <w:ins w:id="76" w:author="Bruno Landais" w:date="2019-06-20T17:44:00Z">
        <w:r w:rsidR="00AA3D37">
          <w:rPr>
            <w:lang w:val="en-US"/>
          </w:rPr>
          <w:t xml:space="preserve"> or SMF</w:t>
        </w:r>
      </w:ins>
      <w:r>
        <w:rPr>
          <w:lang w:val="en-US"/>
        </w:rPr>
        <w:t>)</w:t>
      </w:r>
    </w:p>
    <w:p w14:paraId="24D43761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operationId: ReleasePduSession</w:t>
      </w:r>
    </w:p>
    <w:p w14:paraId="7C5D4460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2115034C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- name: pduSessionRef</w:t>
      </w:r>
    </w:p>
    <w:p w14:paraId="3E2C4E28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44BF1C50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description:  PDU session reference </w:t>
      </w:r>
    </w:p>
    <w:p w14:paraId="72AE0359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required: true </w:t>
      </w:r>
    </w:p>
    <w:p w14:paraId="18C368D1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B98DA97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type: string </w:t>
      </w:r>
    </w:p>
    <w:p w14:paraId="5206A354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63B4AA80" w14:textId="215EAFF6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data to be sent to H-SMF </w:t>
      </w:r>
      <w:ins w:id="77" w:author="Bruno Landais" w:date="2019-06-20T17:44:00Z">
        <w:r w:rsidR="00AA3D37">
          <w:rPr>
            <w:lang w:val="en-US"/>
          </w:rPr>
          <w:t xml:space="preserve">or SMF </w:t>
        </w:r>
      </w:ins>
      <w:r>
        <w:rPr>
          <w:lang w:val="en-US"/>
        </w:rPr>
        <w:t>when releasing the PDU session</w:t>
      </w:r>
    </w:p>
    <w:p w14:paraId="24FDDA4D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required: false</w:t>
      </w:r>
    </w:p>
    <w:p w14:paraId="39AC81BB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9F9C0E5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6D69E27C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1222B253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'#/components/schemas/ReleaseData'</w:t>
      </w:r>
    </w:p>
    <w:p w14:paraId="581FD69E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8795BA4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2BD802A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description: successful release of a PDU session</w:t>
      </w:r>
    </w:p>
    <w:p w14:paraId="7AEAA013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60BEA6C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622CEBE7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062DF5F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C203347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A5BF6B3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513E494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7734DA67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41AB9D0D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6FB4CA78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05C85A21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72365344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29254925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673EA95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77FB1D4F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7A04EF7" w14:textId="77777777" w:rsidR="00C208A7" w:rsidRDefault="00C208A7" w:rsidP="00C208A7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C024FE4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FBFC8E6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'TS29571_CommonData.yaml#/components/responses/503'</w:t>
      </w:r>
    </w:p>
    <w:p w14:paraId="5B8B0F0C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0CD23FE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2A8B421D" w14:textId="3025BA97" w:rsidR="00C208A7" w:rsidRDefault="00C208A7" w:rsidP="00002C75">
      <w:pPr>
        <w:rPr>
          <w:lang w:val="en-US"/>
        </w:rPr>
      </w:pPr>
    </w:p>
    <w:p w14:paraId="25FE9509" w14:textId="77777777" w:rsidR="00C208A7" w:rsidRDefault="00C208A7" w:rsidP="00C208A7">
      <w:pPr>
        <w:pStyle w:val="PL"/>
        <w:rPr>
          <w:lang w:val="en-US"/>
        </w:rPr>
      </w:pPr>
      <w:r>
        <w:rPr>
          <w:lang w:val="en-US"/>
        </w:rPr>
        <w:t>[…]</w:t>
      </w:r>
    </w:p>
    <w:p w14:paraId="3273F805" w14:textId="77777777" w:rsidR="00C208A7" w:rsidRDefault="00C208A7" w:rsidP="00002C75">
      <w:pPr>
        <w:rPr>
          <w:lang w:val="en-US"/>
        </w:rPr>
      </w:pPr>
    </w:p>
    <w:p w14:paraId="58AAA9E4" w14:textId="6D18214C" w:rsidR="00632449" w:rsidRPr="006B5418" w:rsidRDefault="00632449" w:rsidP="00632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F77F97B" w14:textId="77777777" w:rsidR="00632449" w:rsidRDefault="00632449">
      <w:pPr>
        <w:rPr>
          <w:noProof/>
        </w:rPr>
      </w:pPr>
    </w:p>
    <w:sectPr w:rsidR="00632449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D7CB7" w14:textId="77777777" w:rsidR="00D61B41" w:rsidRDefault="00D61B41">
      <w:r>
        <w:separator/>
      </w:r>
    </w:p>
  </w:endnote>
  <w:endnote w:type="continuationSeparator" w:id="0">
    <w:p w14:paraId="37FCB190" w14:textId="77777777" w:rsidR="00D61B41" w:rsidRDefault="00D61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76DD3" w14:textId="77777777" w:rsidR="00D61B41" w:rsidRDefault="00D61B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64B2E" w14:textId="77777777" w:rsidR="00D61B41" w:rsidRDefault="00D61B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64DA0" w14:textId="77777777" w:rsidR="00D61B41" w:rsidRDefault="00D61B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E1007" w14:textId="77777777" w:rsidR="00D61B41" w:rsidRDefault="00D61B41">
      <w:r>
        <w:separator/>
      </w:r>
    </w:p>
  </w:footnote>
  <w:footnote w:type="continuationSeparator" w:id="0">
    <w:p w14:paraId="1714C8B8" w14:textId="77777777" w:rsidR="00D61B41" w:rsidRDefault="00D61B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4" w14:textId="77777777" w:rsidR="00D61B41" w:rsidRDefault="00D61B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A201C" w14:textId="77777777" w:rsidR="00D61B41" w:rsidRDefault="00D61B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7E21B" w14:textId="77777777" w:rsidR="00D61B41" w:rsidRDefault="00D61B4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5" w14:textId="77777777" w:rsidR="00D61B41" w:rsidRDefault="00D61B4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6" w14:textId="77777777" w:rsidR="00D61B41" w:rsidRDefault="00D61B4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7" w14:textId="77777777" w:rsidR="00D61B41" w:rsidRDefault="00D61B4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75"/>
    <w:rsid w:val="00022E4A"/>
    <w:rsid w:val="00083B13"/>
    <w:rsid w:val="000A1F6F"/>
    <w:rsid w:val="000A6394"/>
    <w:rsid w:val="000B7FED"/>
    <w:rsid w:val="000C038A"/>
    <w:rsid w:val="000C6598"/>
    <w:rsid w:val="000F41C8"/>
    <w:rsid w:val="00100402"/>
    <w:rsid w:val="001022F3"/>
    <w:rsid w:val="0012397E"/>
    <w:rsid w:val="00145D43"/>
    <w:rsid w:val="0018074E"/>
    <w:rsid w:val="00192C46"/>
    <w:rsid w:val="001A08B3"/>
    <w:rsid w:val="001A58E8"/>
    <w:rsid w:val="001A6B1E"/>
    <w:rsid w:val="001A7B60"/>
    <w:rsid w:val="001B52F0"/>
    <w:rsid w:val="001B7A65"/>
    <w:rsid w:val="001E41F3"/>
    <w:rsid w:val="00206F31"/>
    <w:rsid w:val="00210A93"/>
    <w:rsid w:val="002202FC"/>
    <w:rsid w:val="0026004D"/>
    <w:rsid w:val="002640DD"/>
    <w:rsid w:val="00275D12"/>
    <w:rsid w:val="00277180"/>
    <w:rsid w:val="00284FEB"/>
    <w:rsid w:val="00285768"/>
    <w:rsid w:val="002860C4"/>
    <w:rsid w:val="002B5741"/>
    <w:rsid w:val="00305409"/>
    <w:rsid w:val="0030764F"/>
    <w:rsid w:val="003366F2"/>
    <w:rsid w:val="003609EF"/>
    <w:rsid w:val="00361AC5"/>
    <w:rsid w:val="00361D41"/>
    <w:rsid w:val="0036231A"/>
    <w:rsid w:val="00373EE3"/>
    <w:rsid w:val="00374DD4"/>
    <w:rsid w:val="003825CC"/>
    <w:rsid w:val="003E0923"/>
    <w:rsid w:val="003E1A36"/>
    <w:rsid w:val="00410371"/>
    <w:rsid w:val="004242F1"/>
    <w:rsid w:val="00441ABF"/>
    <w:rsid w:val="004857B8"/>
    <w:rsid w:val="004B64A9"/>
    <w:rsid w:val="004B75B7"/>
    <w:rsid w:val="004E1669"/>
    <w:rsid w:val="004E7097"/>
    <w:rsid w:val="00501FEE"/>
    <w:rsid w:val="0051580D"/>
    <w:rsid w:val="00516ED6"/>
    <w:rsid w:val="00547111"/>
    <w:rsid w:val="00570453"/>
    <w:rsid w:val="00592D74"/>
    <w:rsid w:val="005A1851"/>
    <w:rsid w:val="005D29A8"/>
    <w:rsid w:val="005E2C44"/>
    <w:rsid w:val="00621188"/>
    <w:rsid w:val="006257ED"/>
    <w:rsid w:val="00632449"/>
    <w:rsid w:val="00695808"/>
    <w:rsid w:val="006B46FB"/>
    <w:rsid w:val="006E21FB"/>
    <w:rsid w:val="006F2E7E"/>
    <w:rsid w:val="00755E2F"/>
    <w:rsid w:val="00792342"/>
    <w:rsid w:val="007977A8"/>
    <w:rsid w:val="007B512A"/>
    <w:rsid w:val="007C2097"/>
    <w:rsid w:val="007D6A07"/>
    <w:rsid w:val="007F7259"/>
    <w:rsid w:val="008040A8"/>
    <w:rsid w:val="008279FA"/>
    <w:rsid w:val="008442EA"/>
    <w:rsid w:val="00852A03"/>
    <w:rsid w:val="008530C5"/>
    <w:rsid w:val="008626E7"/>
    <w:rsid w:val="00870EE7"/>
    <w:rsid w:val="00873060"/>
    <w:rsid w:val="00885E52"/>
    <w:rsid w:val="008863B9"/>
    <w:rsid w:val="008903BC"/>
    <w:rsid w:val="008A45A6"/>
    <w:rsid w:val="008A6D6A"/>
    <w:rsid w:val="008F193E"/>
    <w:rsid w:val="008F686C"/>
    <w:rsid w:val="008F68B0"/>
    <w:rsid w:val="009148DE"/>
    <w:rsid w:val="00917F99"/>
    <w:rsid w:val="00941E30"/>
    <w:rsid w:val="00953B1E"/>
    <w:rsid w:val="009777D9"/>
    <w:rsid w:val="0098148C"/>
    <w:rsid w:val="00991B88"/>
    <w:rsid w:val="009A5753"/>
    <w:rsid w:val="009A579D"/>
    <w:rsid w:val="009E2E27"/>
    <w:rsid w:val="009E3297"/>
    <w:rsid w:val="009F209E"/>
    <w:rsid w:val="009F734F"/>
    <w:rsid w:val="00A05AA4"/>
    <w:rsid w:val="00A246B6"/>
    <w:rsid w:val="00A2671D"/>
    <w:rsid w:val="00A405BE"/>
    <w:rsid w:val="00A47E70"/>
    <w:rsid w:val="00A50CF0"/>
    <w:rsid w:val="00A7671C"/>
    <w:rsid w:val="00A86698"/>
    <w:rsid w:val="00A933B2"/>
    <w:rsid w:val="00AA2CBC"/>
    <w:rsid w:val="00AA3D37"/>
    <w:rsid w:val="00AA5387"/>
    <w:rsid w:val="00AC5820"/>
    <w:rsid w:val="00AD1CD8"/>
    <w:rsid w:val="00AE36BE"/>
    <w:rsid w:val="00B258BB"/>
    <w:rsid w:val="00B42392"/>
    <w:rsid w:val="00B674A8"/>
    <w:rsid w:val="00B67B97"/>
    <w:rsid w:val="00B968C8"/>
    <w:rsid w:val="00BA3EC5"/>
    <w:rsid w:val="00BA51D9"/>
    <w:rsid w:val="00BB5DFC"/>
    <w:rsid w:val="00BD279D"/>
    <w:rsid w:val="00BD448F"/>
    <w:rsid w:val="00BD6BB8"/>
    <w:rsid w:val="00BF01DA"/>
    <w:rsid w:val="00C208A7"/>
    <w:rsid w:val="00C53F12"/>
    <w:rsid w:val="00C66BA2"/>
    <w:rsid w:val="00C736EF"/>
    <w:rsid w:val="00C91B5D"/>
    <w:rsid w:val="00C95985"/>
    <w:rsid w:val="00CC35C2"/>
    <w:rsid w:val="00CC5026"/>
    <w:rsid w:val="00CC68D0"/>
    <w:rsid w:val="00D03F9A"/>
    <w:rsid w:val="00D06D51"/>
    <w:rsid w:val="00D178C4"/>
    <w:rsid w:val="00D24991"/>
    <w:rsid w:val="00D4394C"/>
    <w:rsid w:val="00D50255"/>
    <w:rsid w:val="00D61B41"/>
    <w:rsid w:val="00D66520"/>
    <w:rsid w:val="00D71108"/>
    <w:rsid w:val="00DE2A01"/>
    <w:rsid w:val="00DE34CF"/>
    <w:rsid w:val="00DF7278"/>
    <w:rsid w:val="00E13F3D"/>
    <w:rsid w:val="00E34898"/>
    <w:rsid w:val="00E443D3"/>
    <w:rsid w:val="00E4646C"/>
    <w:rsid w:val="00E8079D"/>
    <w:rsid w:val="00EA1A3E"/>
    <w:rsid w:val="00EB09B7"/>
    <w:rsid w:val="00EB551B"/>
    <w:rsid w:val="00EE71B7"/>
    <w:rsid w:val="00EE7D7C"/>
    <w:rsid w:val="00F10289"/>
    <w:rsid w:val="00F25D98"/>
    <w:rsid w:val="00F300FB"/>
    <w:rsid w:val="00F3106C"/>
    <w:rsid w:val="00F549E0"/>
    <w:rsid w:val="00FA2B4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6FC3D4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A6D6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EB55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B55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B551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EB551B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EB551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EB551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B551B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TALChar"/>
    <w:link w:val="TAC"/>
    <w:locked/>
    <w:rsid w:val="00002C75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D448F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BD448F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E7097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4394C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C35C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C35C2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F2E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8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10A40-C23A-4C07-8ACE-E0A028BDC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361</TotalTime>
  <Pages>10</Pages>
  <Words>2715</Words>
  <Characters>18848</Characters>
  <Application>Microsoft Office Word</Application>
  <DocSecurity>0</DocSecurity>
  <Lines>157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63</cp:revision>
  <cp:lastPrinted>1900-01-01T08:00:00Z</cp:lastPrinted>
  <dcterms:created xsi:type="dcterms:W3CDTF">2018-11-05T09:14:00Z</dcterms:created>
  <dcterms:modified xsi:type="dcterms:W3CDTF">2019-07-23T13:44:00Z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